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4E0F1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42325" w:rsidRPr="00942325">
        <w:rPr>
          <w:b/>
          <w:noProof/>
          <w:sz w:val="24"/>
        </w:rPr>
        <w:t>C1-230280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D3846" w:rsidR="001E41F3" w:rsidRPr="002E6496" w:rsidRDefault="002E6496" w:rsidP="00E13F3D">
            <w:pPr>
              <w:pStyle w:val="CRCoverPage"/>
              <w:spacing w:after="0"/>
              <w:jc w:val="right"/>
              <w:rPr>
                <w:b/>
                <w:bCs/>
                <w:noProof/>
                <w:sz w:val="28"/>
                <w:szCs w:val="28"/>
              </w:rPr>
            </w:pPr>
            <w:r w:rsidRPr="002E6496">
              <w:rPr>
                <w:b/>
                <w:bCs/>
                <w:sz w:val="28"/>
                <w:szCs w:val="28"/>
              </w:rPr>
              <w:t>24</w:t>
            </w:r>
            <w:r w:rsidR="00942325">
              <w:rPr>
                <w:b/>
                <w:bCs/>
                <w:sz w:val="28"/>
                <w:szCs w:val="28"/>
              </w:rPr>
              <w:t>.</w:t>
            </w:r>
            <w:r w:rsidRPr="002E6496">
              <w:rPr>
                <w:b/>
                <w:bCs/>
                <w:sz w:val="28"/>
                <w:szCs w:val="28"/>
              </w:rPr>
              <w:t>526</w:t>
            </w:r>
          </w:p>
        </w:tc>
        <w:tc>
          <w:tcPr>
            <w:tcW w:w="709" w:type="dxa"/>
          </w:tcPr>
          <w:p w14:paraId="77009707" w14:textId="77777777" w:rsidR="001E41F3" w:rsidRPr="002E6496" w:rsidRDefault="001E41F3">
            <w:pPr>
              <w:pStyle w:val="CRCoverPage"/>
              <w:spacing w:after="0"/>
              <w:jc w:val="center"/>
              <w:rPr>
                <w:b/>
                <w:bCs/>
                <w:noProof/>
                <w:sz w:val="28"/>
                <w:szCs w:val="28"/>
              </w:rPr>
            </w:pPr>
            <w:r w:rsidRPr="002E6496">
              <w:rPr>
                <w:b/>
                <w:bCs/>
                <w:noProof/>
                <w:sz w:val="28"/>
                <w:szCs w:val="28"/>
              </w:rPr>
              <w:t>CR</w:t>
            </w:r>
          </w:p>
        </w:tc>
        <w:tc>
          <w:tcPr>
            <w:tcW w:w="1276" w:type="dxa"/>
            <w:shd w:val="pct30" w:color="FFFF00" w:fill="auto"/>
          </w:tcPr>
          <w:p w14:paraId="6CAED29D" w14:textId="1777B57C" w:rsidR="001E41F3" w:rsidRPr="002E6496" w:rsidRDefault="00942325" w:rsidP="00547111">
            <w:pPr>
              <w:pStyle w:val="CRCoverPage"/>
              <w:spacing w:after="0"/>
              <w:rPr>
                <w:b/>
                <w:bCs/>
                <w:noProof/>
                <w:sz w:val="28"/>
                <w:szCs w:val="28"/>
              </w:rPr>
            </w:pPr>
            <w:r w:rsidRPr="00942325">
              <w:rPr>
                <w:b/>
                <w:bCs/>
                <w:sz w:val="28"/>
                <w:szCs w:val="28"/>
              </w:rPr>
              <w:t>0169</w:t>
            </w:r>
          </w:p>
        </w:tc>
        <w:tc>
          <w:tcPr>
            <w:tcW w:w="709" w:type="dxa"/>
          </w:tcPr>
          <w:p w14:paraId="09D2C09B" w14:textId="77777777" w:rsidR="001E41F3" w:rsidRPr="002E6496" w:rsidRDefault="001E41F3" w:rsidP="0051580D">
            <w:pPr>
              <w:pStyle w:val="CRCoverPage"/>
              <w:tabs>
                <w:tab w:val="right" w:pos="625"/>
              </w:tabs>
              <w:spacing w:after="0"/>
              <w:jc w:val="center"/>
              <w:rPr>
                <w:b/>
                <w:bCs/>
                <w:noProof/>
                <w:sz w:val="28"/>
                <w:szCs w:val="28"/>
              </w:rPr>
            </w:pPr>
            <w:r w:rsidRPr="002E6496">
              <w:rPr>
                <w:b/>
                <w:bCs/>
                <w:noProof/>
                <w:sz w:val="28"/>
                <w:szCs w:val="28"/>
              </w:rPr>
              <w:t>rev</w:t>
            </w:r>
          </w:p>
        </w:tc>
        <w:tc>
          <w:tcPr>
            <w:tcW w:w="992" w:type="dxa"/>
            <w:shd w:val="pct30" w:color="FFFF00" w:fill="auto"/>
          </w:tcPr>
          <w:p w14:paraId="7533BF9D" w14:textId="341AC7C7" w:rsidR="001E41F3" w:rsidRPr="002E6496" w:rsidRDefault="002E6496" w:rsidP="00E13F3D">
            <w:pPr>
              <w:pStyle w:val="CRCoverPage"/>
              <w:spacing w:after="0"/>
              <w:jc w:val="center"/>
              <w:rPr>
                <w:b/>
                <w:bCs/>
                <w:noProof/>
                <w:sz w:val="28"/>
                <w:szCs w:val="28"/>
              </w:rPr>
            </w:pPr>
            <w:r w:rsidRPr="002E6496">
              <w:rPr>
                <w:b/>
                <w:bCs/>
                <w:sz w:val="28"/>
                <w:szCs w:val="28"/>
              </w:rPr>
              <w:t>-</w:t>
            </w:r>
          </w:p>
        </w:tc>
        <w:tc>
          <w:tcPr>
            <w:tcW w:w="2410" w:type="dxa"/>
          </w:tcPr>
          <w:p w14:paraId="5D4AEAE9" w14:textId="77777777" w:rsidR="001E41F3" w:rsidRPr="002E6496" w:rsidRDefault="001E41F3" w:rsidP="0051580D">
            <w:pPr>
              <w:pStyle w:val="CRCoverPage"/>
              <w:tabs>
                <w:tab w:val="right" w:pos="1825"/>
              </w:tabs>
              <w:spacing w:after="0"/>
              <w:jc w:val="center"/>
              <w:rPr>
                <w:b/>
                <w:bCs/>
                <w:noProof/>
                <w:sz w:val="28"/>
                <w:szCs w:val="28"/>
              </w:rPr>
            </w:pPr>
            <w:r w:rsidRPr="002E6496">
              <w:rPr>
                <w:b/>
                <w:bCs/>
                <w:noProof/>
                <w:sz w:val="28"/>
                <w:szCs w:val="28"/>
              </w:rPr>
              <w:t>Current version:</w:t>
            </w:r>
          </w:p>
        </w:tc>
        <w:tc>
          <w:tcPr>
            <w:tcW w:w="1701" w:type="dxa"/>
            <w:shd w:val="pct30" w:color="FFFF00" w:fill="auto"/>
          </w:tcPr>
          <w:p w14:paraId="1E22D6AC" w14:textId="349B143E" w:rsidR="001E41F3" w:rsidRPr="002E6496" w:rsidRDefault="002E6496">
            <w:pPr>
              <w:pStyle w:val="CRCoverPage"/>
              <w:spacing w:after="0"/>
              <w:jc w:val="center"/>
              <w:rPr>
                <w:b/>
                <w:bCs/>
                <w:noProof/>
                <w:sz w:val="28"/>
                <w:szCs w:val="28"/>
              </w:rPr>
            </w:pPr>
            <w:r w:rsidRPr="002E6496">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44CA4" w:rsidR="00F25D98" w:rsidRDefault="002E64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CF94E" w:rsidR="00F25D98" w:rsidRDefault="002E6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DA88D" w:rsidR="001E41F3" w:rsidRDefault="00DA6D9F">
            <w:pPr>
              <w:pStyle w:val="CRCoverPage"/>
              <w:spacing w:after="0"/>
              <w:ind w:left="100"/>
              <w:rPr>
                <w:noProof/>
              </w:rPr>
            </w:pPr>
            <w:r>
              <w:t xml:space="preserve">Correcting </w:t>
            </w:r>
            <w:r w:rsidR="002E6496">
              <w:t>reference and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6009F" w:rsidR="001E41F3" w:rsidRDefault="002E649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DE33" w:rsidR="001E41F3" w:rsidRDefault="002E649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1D542" w:rsidR="001E41F3" w:rsidRDefault="002E649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F9831" w:rsidR="001E41F3" w:rsidRDefault="00F51D66">
            <w:pPr>
              <w:pStyle w:val="CRCoverPage"/>
              <w:spacing w:after="0"/>
              <w:ind w:left="100"/>
              <w:rPr>
                <w:noProof/>
              </w:rPr>
            </w:pPr>
            <w:r>
              <w:t>2023-02-02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BA7F3" w:rsidR="001E41F3" w:rsidRPr="00F51D66" w:rsidRDefault="00F51D66" w:rsidP="00D24991">
            <w:pPr>
              <w:pStyle w:val="CRCoverPage"/>
              <w:spacing w:after="0"/>
              <w:ind w:left="100" w:right="-609"/>
              <w:rPr>
                <w:b/>
                <w:bCs/>
                <w:noProof/>
              </w:rPr>
            </w:pPr>
            <w:r w:rsidRPr="00F51D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39D0D" w:rsidR="001E41F3" w:rsidRDefault="00F51D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C9F0F" w14:textId="77777777" w:rsidR="001E41F3" w:rsidRDefault="00F51D66">
            <w:pPr>
              <w:pStyle w:val="CRCoverPage"/>
              <w:spacing w:after="0"/>
              <w:ind w:left="100"/>
              <w:rPr>
                <w:noProof/>
              </w:rPr>
            </w:pPr>
            <w:r>
              <w:rPr>
                <w:noProof/>
              </w:rPr>
              <w:t>The refernce for the E-UTRAN Cell Global Identifier should be TS 36.413 and not TS 36.331.</w:t>
            </w:r>
          </w:p>
          <w:p w14:paraId="708AA7DE" w14:textId="33C034A9" w:rsidR="00F51D66" w:rsidRDefault="00F51D66">
            <w:pPr>
              <w:pStyle w:val="CRCoverPage"/>
              <w:spacing w:after="0"/>
              <w:ind w:left="100"/>
              <w:rPr>
                <w:noProof/>
              </w:rPr>
            </w:pPr>
            <w:r>
              <w:rPr>
                <w:noProof/>
              </w:rPr>
              <w:t>It is not clarified how the E-UTRAN cell identity</w:t>
            </w:r>
            <w:r w:rsidR="00A335F7">
              <w:rPr>
                <w:noProof/>
              </w:rPr>
              <w:t xml:space="preserve"> (28 bits)</w:t>
            </w:r>
            <w:r>
              <w:rPr>
                <w:noProof/>
              </w:rPr>
              <w:t xml:space="preserve"> and the NR cell identity</w:t>
            </w:r>
            <w:r w:rsidR="00A335F7">
              <w:rPr>
                <w:noProof/>
              </w:rPr>
              <w:t xml:space="preserve"> (36 bits)</w:t>
            </w:r>
            <w:r>
              <w:rPr>
                <w:noProof/>
              </w:rPr>
              <w:t xml:space="preserve"> </w:t>
            </w:r>
            <w:r w:rsidR="00A335F7">
              <w:rPr>
                <w:noProof/>
              </w:rPr>
              <w:t>are represented as a number octets.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9D62E15"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DC1CF" w14:textId="77777777" w:rsidR="001E41F3" w:rsidRDefault="00A335F7">
            <w:pPr>
              <w:pStyle w:val="CRCoverPage"/>
              <w:spacing w:after="0"/>
              <w:ind w:left="100"/>
              <w:rPr>
                <w:noProof/>
              </w:rPr>
            </w:pPr>
            <w:r>
              <w:rPr>
                <w:noProof/>
              </w:rPr>
              <w:t>Correction of the reference.</w:t>
            </w:r>
          </w:p>
          <w:p w14:paraId="31C656EC" w14:textId="06952783" w:rsidR="00A335F7" w:rsidRDefault="00A335F7">
            <w:pPr>
              <w:pStyle w:val="CRCoverPage"/>
              <w:spacing w:after="0"/>
              <w:ind w:left="100"/>
              <w:rPr>
                <w:noProof/>
              </w:rPr>
            </w:pPr>
            <w:r>
              <w:rPr>
                <w:noProof/>
              </w:rPr>
              <w:t>Added explanation how to zero- pad the E-UTRAN cell identity (28 bits) and the NR cell identity (36 bits) in order to represent them as a number of octets.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CE256" w:rsidR="001E41F3" w:rsidRDefault="00A335F7">
            <w:pPr>
              <w:pStyle w:val="CRCoverPage"/>
              <w:spacing w:after="0"/>
              <w:ind w:left="100"/>
              <w:rPr>
                <w:noProof/>
              </w:rPr>
            </w:pPr>
            <w:r>
              <w:rPr>
                <w:noProof/>
              </w:rPr>
              <w:t>Wrong reference and the unexplained text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745BD" w:rsidR="001E41F3" w:rsidRDefault="00A335F7">
            <w:pPr>
              <w:pStyle w:val="CRCoverPage"/>
              <w:spacing w:after="0"/>
              <w:ind w:left="100"/>
              <w:rPr>
                <w:noProof/>
              </w:rPr>
            </w:pPr>
            <w:r>
              <w:rPr>
                <w:noProof/>
              </w:rPr>
              <w:t>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4AE80" w14:textId="77777777" w:rsidR="00DE30DA" w:rsidRPr="00BD02EF" w:rsidRDefault="00DE30DA" w:rsidP="00DE30DA">
      <w:pPr>
        <w:pStyle w:val="B1"/>
        <w:ind w:left="0" w:firstLine="0"/>
        <w:jc w:val="center"/>
        <w:rPr>
          <w:color w:val="FF0000"/>
        </w:rPr>
      </w:pPr>
      <w:bookmarkStart w:id="1" w:name="_Toc20209055"/>
      <w:bookmarkStart w:id="2" w:name="_Toc27581300"/>
      <w:bookmarkStart w:id="3" w:name="_Toc36113451"/>
      <w:bookmarkStart w:id="4" w:name="_Toc45212709"/>
      <w:bookmarkStart w:id="5" w:name="_Toc51932222"/>
      <w:bookmarkStart w:id="6" w:name="_Toc123644823"/>
      <w:bookmarkStart w:id="7" w:name="_Toc20209081"/>
      <w:bookmarkStart w:id="8" w:name="_Toc27581329"/>
      <w:bookmarkStart w:id="9" w:name="_Toc36113480"/>
      <w:bookmarkStart w:id="10" w:name="_Toc45212738"/>
      <w:bookmarkStart w:id="11" w:name="_Toc51932251"/>
      <w:bookmarkStart w:id="12" w:name="_Toc123644852"/>
      <w:r w:rsidRPr="00BD02EF">
        <w:rPr>
          <w:color w:val="FF0000"/>
        </w:rPr>
        <w:lastRenderedPageBreak/>
        <w:t>************************ Next Change ************************</w:t>
      </w:r>
    </w:p>
    <w:p w14:paraId="1C41E6D7" w14:textId="77777777" w:rsidR="00DE30DA" w:rsidRDefault="00DE30DA" w:rsidP="00DE30DA">
      <w:pPr>
        <w:pStyle w:val="Heading1"/>
      </w:pPr>
      <w:r>
        <w:t>2</w:t>
      </w:r>
      <w:r>
        <w:tab/>
        <w:t>References</w:t>
      </w:r>
      <w:bookmarkEnd w:id="1"/>
      <w:bookmarkEnd w:id="2"/>
      <w:bookmarkEnd w:id="3"/>
      <w:bookmarkEnd w:id="4"/>
      <w:bookmarkEnd w:id="5"/>
      <w:bookmarkEnd w:id="6"/>
    </w:p>
    <w:p w14:paraId="27417430" w14:textId="77777777" w:rsidR="00DE30DA" w:rsidRDefault="00DE30DA" w:rsidP="00DE30DA">
      <w:r>
        <w:t>The following documents contain provisions which, through reference in this text, constitute provisions of the present document.</w:t>
      </w:r>
    </w:p>
    <w:p w14:paraId="1513241D" w14:textId="77777777" w:rsidR="00DE30DA" w:rsidRDefault="00DE30DA" w:rsidP="00DE30DA">
      <w:pPr>
        <w:pStyle w:val="B1"/>
      </w:pPr>
      <w:r>
        <w:t>-</w:t>
      </w:r>
      <w:r>
        <w:tab/>
        <w:t>References are either specific (identified by date of publication, edition number, version number, etc.) or non</w:t>
      </w:r>
      <w:r>
        <w:noBreakHyphen/>
        <w:t>specific.</w:t>
      </w:r>
    </w:p>
    <w:p w14:paraId="1A5D3BBD" w14:textId="77777777" w:rsidR="00DE30DA" w:rsidRDefault="00DE30DA" w:rsidP="00DE30DA">
      <w:pPr>
        <w:pStyle w:val="B1"/>
      </w:pPr>
      <w:r>
        <w:t>-</w:t>
      </w:r>
      <w:r>
        <w:tab/>
        <w:t>For a specific reference, subsequent revisions do not apply.</w:t>
      </w:r>
    </w:p>
    <w:p w14:paraId="05C974EA" w14:textId="77777777" w:rsidR="00DE30DA" w:rsidRDefault="00DE30DA" w:rsidP="00DE3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96F1C7" w14:textId="77777777" w:rsidR="00DE30DA" w:rsidRDefault="00DE30DA" w:rsidP="00DE30DA">
      <w:pPr>
        <w:pStyle w:val="EX"/>
      </w:pPr>
      <w:r>
        <w:t>[1]</w:t>
      </w:r>
      <w:r>
        <w:tab/>
        <w:t>3GPP TR 21.905: "Vocabulary for 3GPP Specifications".</w:t>
      </w:r>
    </w:p>
    <w:p w14:paraId="65C61EAE" w14:textId="77777777" w:rsidR="00DE30DA" w:rsidRDefault="00DE30DA" w:rsidP="00DE30DA">
      <w:pPr>
        <w:pStyle w:val="EX"/>
      </w:pPr>
      <w:r>
        <w:rPr>
          <w:lang w:eastAsia="zh-CN"/>
        </w:rPr>
        <w:t>[2]</w:t>
      </w:r>
      <w:r>
        <w:rPr>
          <w:lang w:eastAsia="zh-CN"/>
        </w:rPr>
        <w:tab/>
      </w:r>
      <w:r>
        <w:t>3GPP TS 23.503: " Policy and Charging Control Framework for the 5G System; Stage 2".</w:t>
      </w:r>
    </w:p>
    <w:p w14:paraId="7C93ECAC" w14:textId="77777777" w:rsidR="00DE30DA" w:rsidRDefault="00DE30DA" w:rsidP="00DE30DA">
      <w:pPr>
        <w:pStyle w:val="EX"/>
      </w:pPr>
      <w:r>
        <w:t>[3]</w:t>
      </w:r>
      <w:r>
        <w:tab/>
        <w:t>3GPP TS 24.502: "Access to the 3GPP 5G Core Network (5GCN) via Non-3GPP Access Networks (N3AN); Stage 3".</w:t>
      </w:r>
    </w:p>
    <w:p w14:paraId="51EB7F2A" w14:textId="77777777" w:rsidR="00DE30DA" w:rsidRDefault="00DE30DA" w:rsidP="00DE30DA">
      <w:pPr>
        <w:pStyle w:val="EX"/>
      </w:pPr>
      <w:r>
        <w:t>[4]</w:t>
      </w:r>
      <w:r>
        <w:tab/>
        <w:t>3GPP TS 23.003: "Numbering, addressing and identification".</w:t>
      </w:r>
    </w:p>
    <w:p w14:paraId="527A51B0" w14:textId="77777777" w:rsidR="00DE30DA" w:rsidRDefault="00DE30DA" w:rsidP="00DE30DA">
      <w:pPr>
        <w:pStyle w:val="EX"/>
      </w:pPr>
      <w:r>
        <w:t>[5]</w:t>
      </w:r>
      <w:r>
        <w:tab/>
        <w:t>3GPP TS 25.331: "Radio Resource Control (RRC); Protocol Specification".</w:t>
      </w:r>
    </w:p>
    <w:p w14:paraId="399CA833" w14:textId="323882E8" w:rsidR="00DE30DA" w:rsidRDefault="00DE30DA" w:rsidP="00DE30DA">
      <w:pPr>
        <w:pStyle w:val="EX"/>
      </w:pPr>
      <w:r>
        <w:t>[6]</w:t>
      </w:r>
      <w:r>
        <w:tab/>
      </w:r>
      <w:ins w:id="13" w:author="Roozbeh Atarius-2" w:date="2023-02-02T12:18:00Z">
        <w:r>
          <w:t>Void</w:t>
        </w:r>
      </w:ins>
      <w:del w:id="14" w:author="Roozbeh Atarius-2" w:date="2023-02-02T12:18:00Z">
        <w:r w:rsidDel="00DE30DA">
          <w:delText>3GPP TS 36.331: "Evolved Universal Terrestrial Radio Access (E-UTRA) Radio Resource Control (RRC); Protocol specification".</w:delText>
        </w:r>
      </w:del>
    </w:p>
    <w:p w14:paraId="2FD6BE32" w14:textId="7F88EC31" w:rsidR="00DE30DA" w:rsidRDefault="00DE30DA" w:rsidP="00DE30DA">
      <w:pPr>
        <w:pStyle w:val="EX"/>
        <w:rPr>
          <w:ins w:id="15" w:author="Roozbeh Atarius-2" w:date="2023-02-02T12:19:00Z"/>
        </w:rPr>
      </w:pPr>
      <w:ins w:id="16" w:author="Roozbeh Atarius-2" w:date="2023-02-02T12:19:00Z">
        <w:r>
          <w:t>[</w:t>
        </w:r>
      </w:ins>
      <w:ins w:id="17" w:author="Roozbeh Atarius-2" w:date="2023-02-02T13:17:00Z">
        <w:r w:rsidR="00CF5E26">
          <w:t>6A</w:t>
        </w:r>
      </w:ins>
      <w:ins w:id="18" w:author="Roozbeh Atarius-2" w:date="2023-02-02T12:19:00Z">
        <w:r>
          <w:t>]</w:t>
        </w:r>
        <w:r>
          <w:tab/>
          <w:t>3GPP TS 36.413: "Evolved Universal Terrestrial Radio Access (E-UTRA); S1 Application Protocol (S1AP)".</w:t>
        </w:r>
      </w:ins>
    </w:p>
    <w:p w14:paraId="49ED8F82" w14:textId="77777777" w:rsidR="00DE30DA" w:rsidRDefault="00DE30DA" w:rsidP="00DE30DA">
      <w:pPr>
        <w:pStyle w:val="EX"/>
      </w:pPr>
      <w:r>
        <w:t>[7]</w:t>
      </w:r>
      <w:r>
        <w:tab/>
      </w:r>
      <w:r>
        <w:rPr>
          <w:lang w:eastAsia="ko-KR"/>
        </w:rPr>
        <w:t>3GPP TS 23.032: "Universal Geographical Area Description (GAD)".</w:t>
      </w:r>
    </w:p>
    <w:p w14:paraId="39A7460B" w14:textId="77777777" w:rsidR="00DE30DA" w:rsidRDefault="00DE30DA" w:rsidP="00DE30DA">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t>.</w:t>
      </w:r>
    </w:p>
    <w:p w14:paraId="6136E956" w14:textId="77777777" w:rsidR="00DE30DA" w:rsidRDefault="00DE30DA" w:rsidP="00DE30DA">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12A2842D" w14:textId="77777777" w:rsidR="00DE30DA" w:rsidRDefault="00DE30DA" w:rsidP="00DE30DA">
      <w:pPr>
        <w:pStyle w:val="EX"/>
        <w:rPr>
          <w:lang w:eastAsia="en-GB"/>
        </w:rPr>
      </w:pPr>
      <w:r>
        <w:t>[10]</w:t>
      </w:r>
      <w:r>
        <w:tab/>
        <w:t>ITU-T Recommendation E.212: "The international identification plan for public networks and subscriptions", 2016-09-23.</w:t>
      </w:r>
    </w:p>
    <w:p w14:paraId="7FB57674" w14:textId="77777777" w:rsidR="00DE30DA" w:rsidRDefault="00DE30DA" w:rsidP="00DE30DA">
      <w:pPr>
        <w:pStyle w:val="EX"/>
      </w:pPr>
      <w:r>
        <w:t>[11]</w:t>
      </w:r>
      <w:r>
        <w:tab/>
        <w:t>3GPP TS 24.501: "Non-Access-Stratum (NAS) protocol for 5G System (5GS); Stage 3".</w:t>
      </w:r>
    </w:p>
    <w:p w14:paraId="6F8E449C" w14:textId="77777777" w:rsidR="00DE30DA" w:rsidRDefault="00DE30DA" w:rsidP="00DE30DA">
      <w:pPr>
        <w:pStyle w:val="EX"/>
      </w:pPr>
      <w:r>
        <w:t>[12]</w:t>
      </w:r>
      <w:r>
        <w:tab/>
        <w:t>IETF RFC 1035: "Domain names - implementation and specification".</w:t>
      </w:r>
    </w:p>
    <w:p w14:paraId="3FEB1A45" w14:textId="77777777" w:rsidR="00DE30DA" w:rsidRDefault="00DE30DA" w:rsidP="00DE30DA">
      <w:pPr>
        <w:pStyle w:val="EX"/>
        <w:rPr>
          <w:lang w:eastAsia="ko-KR"/>
        </w:rPr>
      </w:pPr>
      <w:r>
        <w:rPr>
          <w:lang w:eastAsia="ko-KR"/>
        </w:rPr>
        <w:t>[13]</w:t>
      </w:r>
      <w:r>
        <w:rPr>
          <w:lang w:eastAsia="ko-KR"/>
        </w:rPr>
        <w:tab/>
        <w:t>ISO 8601:2004: "Data elements and interchange formats -- Information interchange -- Representation of dates and times".</w:t>
      </w:r>
    </w:p>
    <w:p w14:paraId="395B9DD0" w14:textId="77777777" w:rsidR="00DE30DA" w:rsidRDefault="00DE30DA" w:rsidP="00DE30DA">
      <w:pPr>
        <w:pStyle w:val="EX"/>
        <w:rPr>
          <w:lang w:eastAsia="en-GB"/>
        </w:rPr>
      </w:pPr>
      <w:r>
        <w:rPr>
          <w:lang w:eastAsia="ko-KR"/>
        </w:rPr>
        <w:t>[14]</w:t>
      </w:r>
      <w:r>
        <w:rPr>
          <w:lang w:eastAsia="ko-KR"/>
        </w:rPr>
        <w:tab/>
      </w:r>
      <w:r>
        <w:t>3GPP TS 38.413: "NG-RAN; NG Application Protocol (NGAP)".</w:t>
      </w:r>
    </w:p>
    <w:p w14:paraId="0AC1F8C0" w14:textId="77777777" w:rsidR="00DE30DA" w:rsidRDefault="00DE30DA" w:rsidP="00DE30DA">
      <w:pPr>
        <w:pStyle w:val="EX"/>
      </w:pPr>
      <w:r>
        <w:t>[15]</w:t>
      </w:r>
      <w:r>
        <w:tab/>
        <w:t>3GPP TS 23.501: "System Architecture for the 5G System; Stage 2".</w:t>
      </w:r>
    </w:p>
    <w:p w14:paraId="4E709C77" w14:textId="77777777" w:rsidR="00DE30DA" w:rsidRDefault="00DE30DA" w:rsidP="00DE30DA">
      <w:pPr>
        <w:pStyle w:val="EX"/>
        <w:rPr>
          <w:lang w:val="en-US"/>
        </w:rPr>
      </w:pPr>
      <w:r>
        <w:t>[16]</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512F5C58" w14:textId="77777777" w:rsidR="00DE30DA" w:rsidRDefault="00DE30DA" w:rsidP="00DE30DA">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20F67104" w14:textId="77777777" w:rsidR="00DE30DA" w:rsidRDefault="00DE30DA" w:rsidP="00DE30DA">
      <w:pPr>
        <w:pStyle w:val="EX"/>
      </w:pPr>
      <w:r>
        <w:t>[18]</w:t>
      </w:r>
      <w:r>
        <w:tab/>
        <w:t>3GPP TS 24.588: "Vehicle-to-Everything (V2X) services in 5G System (5GS); User Equipment (UE) policies; Stage 3".</w:t>
      </w:r>
    </w:p>
    <w:p w14:paraId="295A6026" w14:textId="77777777" w:rsidR="00DE30DA" w:rsidRDefault="00DE30DA" w:rsidP="00DE30DA">
      <w:pPr>
        <w:pStyle w:val="EX"/>
      </w:pPr>
      <w:r>
        <w:t>[18A]</w:t>
      </w:r>
      <w:r>
        <w:tab/>
        <w:t>3GPP TS 24.555: "Proximity-services (</w:t>
      </w:r>
      <w:proofErr w:type="spellStart"/>
      <w:r>
        <w:t>ProSe</w:t>
      </w:r>
      <w:proofErr w:type="spellEnd"/>
      <w:r>
        <w:t>) in 5G System (5GS); User Equipment (UE) policies; Stage 3".</w:t>
      </w:r>
    </w:p>
    <w:p w14:paraId="0B276667" w14:textId="77777777" w:rsidR="00DE30DA" w:rsidRDefault="00DE30DA" w:rsidP="00DE30DA">
      <w:pPr>
        <w:pStyle w:val="EX"/>
      </w:pPr>
      <w:r>
        <w:t>[19]</w:t>
      </w:r>
      <w:r>
        <w:tab/>
        <w:t>IEEE 1003.1-2004, Part 1: Base Definitions.</w:t>
      </w:r>
    </w:p>
    <w:p w14:paraId="019033AC" w14:textId="77777777" w:rsidR="00DE30DA" w:rsidRDefault="00DE30DA" w:rsidP="00DE30DA">
      <w:pPr>
        <w:pStyle w:val="EX"/>
      </w:pPr>
      <w:r>
        <w:lastRenderedPageBreak/>
        <w:t>[20]</w:t>
      </w:r>
      <w:r>
        <w:tab/>
        <w:t>IEEE Std 802.1Q-2018: "IEEE Standard for Local and metropolitan area networks--Bridges and Bridged Networks".</w:t>
      </w:r>
    </w:p>
    <w:p w14:paraId="141AEE15" w14:textId="77777777" w:rsidR="00DE30DA" w:rsidRDefault="00DE30DA" w:rsidP="00DE30DA">
      <w:pPr>
        <w:pStyle w:val="EX"/>
        <w:rPr>
          <w:lang w:eastAsia="zh-CN"/>
        </w:rPr>
      </w:pP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682C4FA1" w14:textId="77777777" w:rsidR="00DE30DA" w:rsidRDefault="00DE30DA" w:rsidP="00DE30DA">
      <w:pPr>
        <w:pStyle w:val="EX"/>
        <w:rPr>
          <w:lang w:eastAsia="en-GB"/>
        </w:rPr>
      </w:pPr>
      <w:r>
        <w:t>[22]</w:t>
      </w:r>
      <w:r>
        <w:tab/>
        <w:t>3GPP TS 24.193: "Access Traffic Steering, Switching and Splitting; Stage 3".</w:t>
      </w:r>
    </w:p>
    <w:p w14:paraId="0F6924F0" w14:textId="77777777" w:rsidR="00DE30DA" w:rsidRPr="00BD02EF" w:rsidRDefault="00DE30DA" w:rsidP="00DE30DA">
      <w:pPr>
        <w:pStyle w:val="B1"/>
        <w:ind w:left="0" w:firstLine="0"/>
        <w:jc w:val="center"/>
        <w:rPr>
          <w:color w:val="FF0000"/>
        </w:rPr>
      </w:pPr>
      <w:r w:rsidRPr="00BD02EF">
        <w:rPr>
          <w:color w:val="FF0000"/>
        </w:rPr>
        <w:t>************************ Next Change ************************</w:t>
      </w:r>
    </w:p>
    <w:p w14:paraId="07C7020A" w14:textId="77777777" w:rsidR="00DE30DA" w:rsidRDefault="00DE30DA" w:rsidP="00DE30DA">
      <w:pPr>
        <w:pStyle w:val="Heading3"/>
      </w:pPr>
      <w:r>
        <w:t>5.3.2</w:t>
      </w:r>
      <w:r>
        <w:tab/>
        <w:t>Encoding of WLANSP</w:t>
      </w:r>
      <w:bookmarkEnd w:id="7"/>
      <w:bookmarkEnd w:id="8"/>
      <w:bookmarkEnd w:id="9"/>
      <w:bookmarkEnd w:id="10"/>
      <w:bookmarkEnd w:id="11"/>
      <w:bookmarkEnd w:id="12"/>
    </w:p>
    <w:p w14:paraId="78A5E936" w14:textId="77777777" w:rsidR="00DE30DA" w:rsidRDefault="00DE30DA" w:rsidP="00DE30DA">
      <w:r>
        <w:t xml:space="preserve">The purpose of the WLANSP field is to indicate the rules related </w:t>
      </w:r>
      <w:r>
        <w:rPr>
          <w:lang w:eastAsia="zh-CN"/>
        </w:rPr>
        <w:t>to selection and reselection of a WLAN</w:t>
      </w:r>
      <w:r>
        <w:t>.</w:t>
      </w:r>
    </w:p>
    <w:p w14:paraId="0FF0A392" w14:textId="77777777" w:rsidR="00DE30DA" w:rsidRDefault="00DE30DA" w:rsidP="00DE30DA">
      <w:r>
        <w:t>The WLANSP field is encoded as shown in figures 5.3.2.1 to 5.3.2.20 and table 5.3.2.1.</w:t>
      </w:r>
    </w:p>
    <w:p w14:paraId="1DBFE1B2" w14:textId="77777777" w:rsidR="00DE30DA" w:rsidRDefault="00DE30DA" w:rsidP="00DE30DA">
      <w:pPr>
        <w:rPr>
          <w:iCs/>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CA13CB3" w14:textId="77777777" w:rsidTr="00DE30DA">
        <w:trPr>
          <w:cantSplit/>
          <w:jc w:val="center"/>
        </w:trPr>
        <w:tc>
          <w:tcPr>
            <w:tcW w:w="708" w:type="dxa"/>
            <w:hideMark/>
          </w:tcPr>
          <w:p w14:paraId="65423258" w14:textId="77777777" w:rsidR="00DE30DA" w:rsidRDefault="00DE30DA">
            <w:pPr>
              <w:pStyle w:val="TAC"/>
            </w:pPr>
            <w:r>
              <w:t>8</w:t>
            </w:r>
          </w:p>
        </w:tc>
        <w:tc>
          <w:tcPr>
            <w:tcW w:w="709" w:type="dxa"/>
            <w:hideMark/>
          </w:tcPr>
          <w:p w14:paraId="37923B27" w14:textId="77777777" w:rsidR="00DE30DA" w:rsidRDefault="00DE30DA">
            <w:pPr>
              <w:pStyle w:val="TAC"/>
            </w:pPr>
            <w:r>
              <w:t>7</w:t>
            </w:r>
          </w:p>
        </w:tc>
        <w:tc>
          <w:tcPr>
            <w:tcW w:w="709" w:type="dxa"/>
            <w:hideMark/>
          </w:tcPr>
          <w:p w14:paraId="7FF41132" w14:textId="77777777" w:rsidR="00DE30DA" w:rsidRDefault="00DE30DA">
            <w:pPr>
              <w:pStyle w:val="TAC"/>
            </w:pPr>
            <w:r>
              <w:t>6</w:t>
            </w:r>
          </w:p>
        </w:tc>
        <w:tc>
          <w:tcPr>
            <w:tcW w:w="709" w:type="dxa"/>
            <w:hideMark/>
          </w:tcPr>
          <w:p w14:paraId="514496AF" w14:textId="77777777" w:rsidR="00DE30DA" w:rsidRDefault="00DE30DA">
            <w:pPr>
              <w:pStyle w:val="TAC"/>
            </w:pPr>
            <w:r>
              <w:t>5</w:t>
            </w:r>
          </w:p>
        </w:tc>
        <w:tc>
          <w:tcPr>
            <w:tcW w:w="709" w:type="dxa"/>
            <w:hideMark/>
          </w:tcPr>
          <w:p w14:paraId="4F55AA97" w14:textId="77777777" w:rsidR="00DE30DA" w:rsidRDefault="00DE30DA">
            <w:pPr>
              <w:pStyle w:val="TAC"/>
            </w:pPr>
            <w:r>
              <w:t>4</w:t>
            </w:r>
          </w:p>
        </w:tc>
        <w:tc>
          <w:tcPr>
            <w:tcW w:w="709" w:type="dxa"/>
            <w:hideMark/>
          </w:tcPr>
          <w:p w14:paraId="247E35BA" w14:textId="77777777" w:rsidR="00DE30DA" w:rsidRDefault="00DE30DA">
            <w:pPr>
              <w:pStyle w:val="TAC"/>
            </w:pPr>
            <w:r>
              <w:t>3</w:t>
            </w:r>
          </w:p>
        </w:tc>
        <w:tc>
          <w:tcPr>
            <w:tcW w:w="709" w:type="dxa"/>
            <w:hideMark/>
          </w:tcPr>
          <w:p w14:paraId="18DFF65E" w14:textId="77777777" w:rsidR="00DE30DA" w:rsidRDefault="00DE30DA">
            <w:pPr>
              <w:pStyle w:val="TAC"/>
            </w:pPr>
            <w:r>
              <w:t>2</w:t>
            </w:r>
          </w:p>
        </w:tc>
        <w:tc>
          <w:tcPr>
            <w:tcW w:w="709" w:type="dxa"/>
            <w:hideMark/>
          </w:tcPr>
          <w:p w14:paraId="62FB26CC" w14:textId="77777777" w:rsidR="00DE30DA" w:rsidRDefault="00DE30DA">
            <w:pPr>
              <w:pStyle w:val="TAC"/>
            </w:pPr>
            <w:r>
              <w:t>1</w:t>
            </w:r>
          </w:p>
        </w:tc>
        <w:tc>
          <w:tcPr>
            <w:tcW w:w="1134" w:type="dxa"/>
          </w:tcPr>
          <w:p w14:paraId="580C5838" w14:textId="77777777" w:rsidR="00DE30DA" w:rsidRDefault="00DE30DA">
            <w:pPr>
              <w:pStyle w:val="TAL"/>
            </w:pPr>
          </w:p>
        </w:tc>
      </w:tr>
      <w:tr w:rsidR="00DE30DA" w14:paraId="680466B4" w14:textId="77777777" w:rsidTr="00DE30DA">
        <w:trPr>
          <w:trHeight w:val="104"/>
          <w:jc w:val="center"/>
        </w:trPr>
        <w:tc>
          <w:tcPr>
            <w:tcW w:w="708" w:type="dxa"/>
            <w:tcBorders>
              <w:top w:val="single" w:sz="6" w:space="0" w:color="auto"/>
              <w:left w:val="single" w:sz="6" w:space="0" w:color="auto"/>
              <w:bottom w:val="single" w:sz="6" w:space="0" w:color="auto"/>
              <w:right w:val="single" w:sz="6" w:space="0" w:color="auto"/>
            </w:tcBorders>
            <w:hideMark/>
          </w:tcPr>
          <w:p w14:paraId="00A28F80" w14:textId="77777777" w:rsidR="00DE30DA" w:rsidRDefault="00DE30DA">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7767C756" w14:textId="77777777" w:rsidR="00DE30DA" w:rsidRDefault="00DE30DA">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63572407" w14:textId="77777777" w:rsidR="00DE30DA" w:rsidRDefault="00DE30DA">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210E1A9A" w14:textId="77777777" w:rsidR="00DE30DA" w:rsidRDefault="00DE30DA">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51F5BAA" w14:textId="77777777" w:rsidR="00DE30DA" w:rsidRDefault="00DE30DA">
            <w:pPr>
              <w:pStyle w:val="TAC"/>
            </w:pPr>
            <w:r>
              <w:t>ANDSP Info type={WLANSP}</w:t>
            </w:r>
          </w:p>
        </w:tc>
        <w:tc>
          <w:tcPr>
            <w:tcW w:w="1134" w:type="dxa"/>
            <w:vMerge w:val="restart"/>
            <w:hideMark/>
          </w:tcPr>
          <w:p w14:paraId="0F0C5ACF" w14:textId="77777777" w:rsidR="00DE30DA" w:rsidRDefault="00DE30DA">
            <w:pPr>
              <w:pStyle w:val="TAL"/>
            </w:pPr>
            <w:r>
              <w:t>octet 1</w:t>
            </w:r>
          </w:p>
        </w:tc>
      </w:tr>
      <w:tr w:rsidR="00DE30DA" w14:paraId="57AE6A61" w14:textId="77777777" w:rsidTr="00DE30DA">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E4E761" w14:textId="77777777" w:rsidR="00DE30DA" w:rsidRDefault="00DE30DA">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678D1B80" w14:textId="77777777" w:rsidR="00DE30DA" w:rsidRDefault="00DE30DA">
            <w:pPr>
              <w:spacing w:after="0"/>
              <w:rPr>
                <w:rFonts w:ascii="Arial" w:hAnsi="Arial"/>
                <w:sz w:val="18"/>
                <w:lang w:eastAsia="en-GB"/>
              </w:rPr>
            </w:pPr>
          </w:p>
        </w:tc>
        <w:tc>
          <w:tcPr>
            <w:tcW w:w="1134" w:type="dxa"/>
            <w:vMerge/>
            <w:vAlign w:val="center"/>
            <w:hideMark/>
          </w:tcPr>
          <w:p w14:paraId="2B64DE3C" w14:textId="77777777" w:rsidR="00DE30DA" w:rsidRDefault="00DE30DA">
            <w:pPr>
              <w:spacing w:after="0"/>
              <w:rPr>
                <w:rFonts w:ascii="Arial" w:hAnsi="Arial"/>
                <w:sz w:val="18"/>
                <w:lang w:eastAsia="en-GB"/>
              </w:rPr>
            </w:pPr>
          </w:p>
        </w:tc>
      </w:tr>
      <w:tr w:rsidR="00DE30DA" w14:paraId="75C92F89"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33E91F" w14:textId="77777777" w:rsidR="00DE30DA" w:rsidRDefault="00DE30DA">
            <w:pPr>
              <w:pStyle w:val="TAC"/>
            </w:pPr>
          </w:p>
          <w:p w14:paraId="37833AF4" w14:textId="77777777" w:rsidR="00DE30DA" w:rsidRDefault="00DE30DA">
            <w:pPr>
              <w:pStyle w:val="TAC"/>
            </w:pPr>
            <w:r>
              <w:t>Length of ANDSP info contents</w:t>
            </w:r>
          </w:p>
          <w:p w14:paraId="407983AC" w14:textId="77777777" w:rsidR="00DE30DA" w:rsidRDefault="00DE30DA">
            <w:pPr>
              <w:pStyle w:val="TAC"/>
            </w:pPr>
          </w:p>
        </w:tc>
        <w:tc>
          <w:tcPr>
            <w:tcW w:w="1134" w:type="dxa"/>
          </w:tcPr>
          <w:p w14:paraId="10BD3FF2" w14:textId="77777777" w:rsidR="00DE30DA" w:rsidRDefault="00DE30DA">
            <w:pPr>
              <w:pStyle w:val="TAL"/>
            </w:pPr>
            <w:r>
              <w:t>octet 2</w:t>
            </w:r>
          </w:p>
          <w:p w14:paraId="474ACDF4" w14:textId="77777777" w:rsidR="00DE30DA" w:rsidRDefault="00DE30DA">
            <w:pPr>
              <w:pStyle w:val="TAL"/>
            </w:pPr>
          </w:p>
          <w:p w14:paraId="1BCBD578" w14:textId="77777777" w:rsidR="00DE30DA" w:rsidRDefault="00DE30DA">
            <w:pPr>
              <w:pStyle w:val="TAL"/>
            </w:pPr>
            <w:r>
              <w:t>octet 3</w:t>
            </w:r>
          </w:p>
        </w:tc>
      </w:tr>
      <w:tr w:rsidR="00DE30DA" w14:paraId="3DD6AEFC" w14:textId="77777777" w:rsidTr="00DE30DA">
        <w:trPr>
          <w:jc w:val="center"/>
        </w:trPr>
        <w:tc>
          <w:tcPr>
            <w:tcW w:w="5671" w:type="dxa"/>
            <w:gridSpan w:val="8"/>
            <w:tcBorders>
              <w:top w:val="nil"/>
              <w:left w:val="single" w:sz="6" w:space="0" w:color="auto"/>
              <w:bottom w:val="single" w:sz="6" w:space="0" w:color="auto"/>
              <w:right w:val="single" w:sz="6" w:space="0" w:color="auto"/>
            </w:tcBorders>
          </w:tcPr>
          <w:p w14:paraId="42319DE5" w14:textId="77777777" w:rsidR="00DE30DA" w:rsidRDefault="00DE30DA">
            <w:pPr>
              <w:pStyle w:val="TAC"/>
            </w:pPr>
          </w:p>
          <w:p w14:paraId="04832F3D" w14:textId="77777777" w:rsidR="00DE30DA" w:rsidRDefault="00DE30DA">
            <w:pPr>
              <w:pStyle w:val="TAC"/>
            </w:pPr>
          </w:p>
          <w:p w14:paraId="37B7F0DB" w14:textId="77777777" w:rsidR="00DE30DA" w:rsidRDefault="00DE30DA">
            <w:pPr>
              <w:pStyle w:val="TAC"/>
            </w:pPr>
            <w:r>
              <w:t>ANDSP info contents</w:t>
            </w:r>
            <w:proofErr w:type="gramStart"/>
            <w:r>
              <w:t>={</w:t>
            </w:r>
            <w:proofErr w:type="gramEnd"/>
            <w:r>
              <w:t>WLANSP contents }</w:t>
            </w:r>
          </w:p>
        </w:tc>
        <w:tc>
          <w:tcPr>
            <w:tcW w:w="1134" w:type="dxa"/>
          </w:tcPr>
          <w:p w14:paraId="269FD628" w14:textId="77777777" w:rsidR="00DE30DA" w:rsidRDefault="00DE30DA">
            <w:pPr>
              <w:pStyle w:val="TAL"/>
            </w:pPr>
            <w:r>
              <w:t>octet 4</w:t>
            </w:r>
          </w:p>
          <w:p w14:paraId="5CE772C7" w14:textId="77777777" w:rsidR="00DE30DA" w:rsidRDefault="00DE30DA">
            <w:pPr>
              <w:pStyle w:val="TAL"/>
            </w:pPr>
          </w:p>
          <w:p w14:paraId="362B299D" w14:textId="77777777" w:rsidR="00DE30DA" w:rsidRDefault="00DE30DA">
            <w:pPr>
              <w:pStyle w:val="TAL"/>
            </w:pPr>
          </w:p>
          <w:p w14:paraId="30E84666" w14:textId="77777777" w:rsidR="00DE30DA" w:rsidRDefault="00DE30DA">
            <w:pPr>
              <w:pStyle w:val="TAL"/>
            </w:pPr>
          </w:p>
          <w:p w14:paraId="59E19324" w14:textId="77777777" w:rsidR="00DE30DA" w:rsidRDefault="00DE30DA">
            <w:pPr>
              <w:pStyle w:val="TAL"/>
            </w:pPr>
            <w:r>
              <w:t>octet x</w:t>
            </w:r>
          </w:p>
        </w:tc>
      </w:tr>
    </w:tbl>
    <w:p w14:paraId="7003CA64" w14:textId="77777777" w:rsidR="00DE30DA" w:rsidRDefault="00DE30DA" w:rsidP="00DE30DA">
      <w:pPr>
        <w:pStyle w:val="TF"/>
        <w:rPr>
          <w:lang w:eastAsia="en-GB"/>
        </w:rPr>
      </w:pPr>
      <w:r>
        <w:t>Figure 5.3.2.1: ANDSP Info = {WLANSP}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84C0A4E" w14:textId="77777777" w:rsidTr="00DE30DA">
        <w:trPr>
          <w:cantSplit/>
          <w:jc w:val="center"/>
        </w:trPr>
        <w:tc>
          <w:tcPr>
            <w:tcW w:w="708" w:type="dxa"/>
            <w:hideMark/>
          </w:tcPr>
          <w:p w14:paraId="5C785E28" w14:textId="77777777" w:rsidR="00DE30DA" w:rsidRDefault="00DE30DA">
            <w:pPr>
              <w:pStyle w:val="TAC"/>
            </w:pPr>
            <w:r>
              <w:t>8</w:t>
            </w:r>
          </w:p>
        </w:tc>
        <w:tc>
          <w:tcPr>
            <w:tcW w:w="709" w:type="dxa"/>
            <w:hideMark/>
          </w:tcPr>
          <w:p w14:paraId="10C0F9E1" w14:textId="77777777" w:rsidR="00DE30DA" w:rsidRDefault="00DE30DA">
            <w:pPr>
              <w:pStyle w:val="TAC"/>
            </w:pPr>
            <w:r>
              <w:t>7</w:t>
            </w:r>
          </w:p>
        </w:tc>
        <w:tc>
          <w:tcPr>
            <w:tcW w:w="709" w:type="dxa"/>
            <w:hideMark/>
          </w:tcPr>
          <w:p w14:paraId="563EDBF1" w14:textId="77777777" w:rsidR="00DE30DA" w:rsidRDefault="00DE30DA">
            <w:pPr>
              <w:pStyle w:val="TAC"/>
            </w:pPr>
            <w:r>
              <w:t>6</w:t>
            </w:r>
          </w:p>
        </w:tc>
        <w:tc>
          <w:tcPr>
            <w:tcW w:w="709" w:type="dxa"/>
            <w:hideMark/>
          </w:tcPr>
          <w:p w14:paraId="44889706" w14:textId="77777777" w:rsidR="00DE30DA" w:rsidRDefault="00DE30DA">
            <w:pPr>
              <w:pStyle w:val="TAC"/>
            </w:pPr>
            <w:r>
              <w:t>5</w:t>
            </w:r>
          </w:p>
        </w:tc>
        <w:tc>
          <w:tcPr>
            <w:tcW w:w="709" w:type="dxa"/>
            <w:hideMark/>
          </w:tcPr>
          <w:p w14:paraId="47169F4A" w14:textId="77777777" w:rsidR="00DE30DA" w:rsidRDefault="00DE30DA">
            <w:pPr>
              <w:pStyle w:val="TAC"/>
            </w:pPr>
            <w:r>
              <w:t>4</w:t>
            </w:r>
          </w:p>
        </w:tc>
        <w:tc>
          <w:tcPr>
            <w:tcW w:w="709" w:type="dxa"/>
            <w:hideMark/>
          </w:tcPr>
          <w:p w14:paraId="49E9B91E" w14:textId="77777777" w:rsidR="00DE30DA" w:rsidRDefault="00DE30DA">
            <w:pPr>
              <w:pStyle w:val="TAC"/>
            </w:pPr>
            <w:r>
              <w:t>3</w:t>
            </w:r>
          </w:p>
        </w:tc>
        <w:tc>
          <w:tcPr>
            <w:tcW w:w="709" w:type="dxa"/>
            <w:hideMark/>
          </w:tcPr>
          <w:p w14:paraId="266F8892" w14:textId="77777777" w:rsidR="00DE30DA" w:rsidRDefault="00DE30DA">
            <w:pPr>
              <w:pStyle w:val="TAC"/>
            </w:pPr>
            <w:r>
              <w:t>2</w:t>
            </w:r>
          </w:p>
        </w:tc>
        <w:tc>
          <w:tcPr>
            <w:tcW w:w="709" w:type="dxa"/>
            <w:hideMark/>
          </w:tcPr>
          <w:p w14:paraId="1FD70642" w14:textId="77777777" w:rsidR="00DE30DA" w:rsidRDefault="00DE30DA">
            <w:pPr>
              <w:pStyle w:val="TAC"/>
            </w:pPr>
            <w:r>
              <w:t>1</w:t>
            </w:r>
          </w:p>
        </w:tc>
        <w:tc>
          <w:tcPr>
            <w:tcW w:w="1134" w:type="dxa"/>
          </w:tcPr>
          <w:p w14:paraId="1717D4D1" w14:textId="77777777" w:rsidR="00DE30DA" w:rsidRDefault="00DE30DA">
            <w:pPr>
              <w:pStyle w:val="TAL"/>
            </w:pPr>
          </w:p>
        </w:tc>
      </w:tr>
      <w:tr w:rsidR="00DE30DA" w14:paraId="7E5FA527"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40489" w14:textId="77777777" w:rsidR="00DE30DA" w:rsidRDefault="00DE30DA">
            <w:pPr>
              <w:pStyle w:val="TAC"/>
            </w:pPr>
          </w:p>
          <w:p w14:paraId="2E9EF06F" w14:textId="77777777" w:rsidR="00DE30DA" w:rsidRDefault="00DE30DA">
            <w:pPr>
              <w:pStyle w:val="TAC"/>
            </w:pPr>
            <w:r>
              <w:t>WLANSP rule 1</w:t>
            </w:r>
          </w:p>
        </w:tc>
        <w:tc>
          <w:tcPr>
            <w:tcW w:w="1134" w:type="dxa"/>
          </w:tcPr>
          <w:p w14:paraId="227AA50C" w14:textId="77777777" w:rsidR="00DE30DA" w:rsidRDefault="00DE30DA">
            <w:pPr>
              <w:pStyle w:val="TAL"/>
            </w:pPr>
            <w:r>
              <w:t>octet 4</w:t>
            </w:r>
          </w:p>
          <w:p w14:paraId="561A8537" w14:textId="77777777" w:rsidR="00DE30DA" w:rsidRDefault="00DE30DA">
            <w:pPr>
              <w:pStyle w:val="TAL"/>
            </w:pPr>
          </w:p>
          <w:p w14:paraId="5275703D" w14:textId="77777777" w:rsidR="00DE30DA" w:rsidRDefault="00DE30DA">
            <w:pPr>
              <w:pStyle w:val="TAL"/>
            </w:pPr>
            <w:r>
              <w:t>octet u</w:t>
            </w:r>
          </w:p>
        </w:tc>
      </w:tr>
      <w:tr w:rsidR="00DE30DA" w14:paraId="6AFD53F7"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4FD6EF" w14:textId="77777777" w:rsidR="00DE30DA" w:rsidRDefault="00DE30DA">
            <w:pPr>
              <w:pStyle w:val="TAC"/>
            </w:pPr>
          </w:p>
          <w:p w14:paraId="2FF55BC7" w14:textId="77777777" w:rsidR="00DE30DA" w:rsidRDefault="00DE30DA">
            <w:pPr>
              <w:pStyle w:val="TAC"/>
            </w:pPr>
            <w:r>
              <w:t>WLANSP rule 2</w:t>
            </w:r>
          </w:p>
        </w:tc>
        <w:tc>
          <w:tcPr>
            <w:tcW w:w="1134" w:type="dxa"/>
            <w:tcBorders>
              <w:top w:val="nil"/>
              <w:left w:val="single" w:sz="6" w:space="0" w:color="auto"/>
              <w:bottom w:val="nil"/>
              <w:right w:val="nil"/>
            </w:tcBorders>
          </w:tcPr>
          <w:p w14:paraId="72CEA9AC" w14:textId="77777777" w:rsidR="00DE30DA" w:rsidRDefault="00DE30DA">
            <w:pPr>
              <w:pStyle w:val="TAL"/>
            </w:pPr>
            <w:r>
              <w:t>octet u+1*</w:t>
            </w:r>
          </w:p>
          <w:p w14:paraId="7D501727" w14:textId="77777777" w:rsidR="00DE30DA" w:rsidRDefault="00DE30DA">
            <w:pPr>
              <w:pStyle w:val="TAL"/>
            </w:pPr>
          </w:p>
          <w:p w14:paraId="04953420" w14:textId="77777777" w:rsidR="00DE30DA" w:rsidRDefault="00DE30DA">
            <w:pPr>
              <w:pStyle w:val="TAL"/>
            </w:pPr>
            <w:r>
              <w:t>octet v*</w:t>
            </w:r>
          </w:p>
        </w:tc>
      </w:tr>
      <w:tr w:rsidR="00DE30DA" w14:paraId="1539369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8B083E" w14:textId="77777777" w:rsidR="00DE30DA" w:rsidRDefault="00DE30DA">
            <w:pPr>
              <w:pStyle w:val="TAC"/>
            </w:pPr>
          </w:p>
          <w:p w14:paraId="57C8005F" w14:textId="77777777" w:rsidR="00DE30DA" w:rsidRDefault="00DE30DA">
            <w:pPr>
              <w:pStyle w:val="TAC"/>
            </w:pPr>
            <w:r>
              <w:t>…</w:t>
            </w:r>
          </w:p>
        </w:tc>
        <w:tc>
          <w:tcPr>
            <w:tcW w:w="1134" w:type="dxa"/>
            <w:tcBorders>
              <w:top w:val="nil"/>
              <w:left w:val="single" w:sz="6" w:space="0" w:color="auto"/>
              <w:bottom w:val="nil"/>
              <w:right w:val="nil"/>
            </w:tcBorders>
          </w:tcPr>
          <w:p w14:paraId="2EC33227" w14:textId="77777777" w:rsidR="00DE30DA" w:rsidRDefault="00DE30DA">
            <w:pPr>
              <w:pStyle w:val="TAL"/>
            </w:pPr>
            <w:r>
              <w:t>octet v+1*</w:t>
            </w:r>
          </w:p>
          <w:p w14:paraId="1167BC64" w14:textId="77777777" w:rsidR="00DE30DA" w:rsidRDefault="00DE30DA">
            <w:pPr>
              <w:pStyle w:val="TAL"/>
            </w:pPr>
          </w:p>
          <w:p w14:paraId="53B300F9" w14:textId="77777777" w:rsidR="00DE30DA" w:rsidRDefault="00DE30DA">
            <w:pPr>
              <w:pStyle w:val="TAL"/>
            </w:pPr>
            <w:r>
              <w:t>octet w*</w:t>
            </w:r>
          </w:p>
        </w:tc>
      </w:tr>
      <w:tr w:rsidR="00DE30DA" w14:paraId="138FE2DF"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EFE212" w14:textId="77777777" w:rsidR="00DE30DA" w:rsidRDefault="00DE30DA">
            <w:pPr>
              <w:pStyle w:val="TAC"/>
            </w:pPr>
          </w:p>
          <w:p w14:paraId="63C0B49D" w14:textId="77777777" w:rsidR="00DE30DA" w:rsidRDefault="00DE30DA">
            <w:pPr>
              <w:pStyle w:val="TAC"/>
            </w:pPr>
            <w:r>
              <w:t>WLANSP rule n</w:t>
            </w:r>
          </w:p>
        </w:tc>
        <w:tc>
          <w:tcPr>
            <w:tcW w:w="1134" w:type="dxa"/>
            <w:tcBorders>
              <w:top w:val="nil"/>
              <w:left w:val="single" w:sz="6" w:space="0" w:color="auto"/>
              <w:bottom w:val="nil"/>
              <w:right w:val="nil"/>
            </w:tcBorders>
          </w:tcPr>
          <w:p w14:paraId="72DDD056" w14:textId="77777777" w:rsidR="00DE30DA" w:rsidRDefault="00DE30DA">
            <w:pPr>
              <w:pStyle w:val="TAL"/>
            </w:pPr>
            <w:r>
              <w:t>octet w+1*</w:t>
            </w:r>
          </w:p>
          <w:p w14:paraId="428E6343" w14:textId="77777777" w:rsidR="00DE30DA" w:rsidRDefault="00DE30DA">
            <w:pPr>
              <w:pStyle w:val="TAL"/>
            </w:pPr>
          </w:p>
          <w:p w14:paraId="6B82CA18" w14:textId="77777777" w:rsidR="00DE30DA" w:rsidRDefault="00DE30DA">
            <w:pPr>
              <w:pStyle w:val="TAL"/>
            </w:pPr>
            <w:r>
              <w:t>octet x*</w:t>
            </w:r>
          </w:p>
        </w:tc>
      </w:tr>
    </w:tbl>
    <w:p w14:paraId="11FF4B13" w14:textId="77777777" w:rsidR="00DE30DA" w:rsidRDefault="00DE30DA" w:rsidP="00DE30DA">
      <w:pPr>
        <w:pStyle w:val="TF"/>
        <w:rPr>
          <w:lang w:eastAsia="en-GB"/>
        </w:rPr>
      </w:pPr>
      <w:r>
        <w:t>Figure 5.3.2.2: WLANSP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9B4D926" w14:textId="77777777" w:rsidTr="00DE30DA">
        <w:trPr>
          <w:cantSplit/>
          <w:jc w:val="center"/>
        </w:trPr>
        <w:tc>
          <w:tcPr>
            <w:tcW w:w="708" w:type="dxa"/>
            <w:hideMark/>
          </w:tcPr>
          <w:p w14:paraId="09EFC503" w14:textId="77777777" w:rsidR="00DE30DA" w:rsidRDefault="00DE30DA">
            <w:pPr>
              <w:pStyle w:val="TAC"/>
            </w:pPr>
            <w:r>
              <w:t>8</w:t>
            </w:r>
          </w:p>
        </w:tc>
        <w:tc>
          <w:tcPr>
            <w:tcW w:w="709" w:type="dxa"/>
            <w:hideMark/>
          </w:tcPr>
          <w:p w14:paraId="4E65C4E7" w14:textId="77777777" w:rsidR="00DE30DA" w:rsidRDefault="00DE30DA">
            <w:pPr>
              <w:pStyle w:val="TAC"/>
            </w:pPr>
            <w:r>
              <w:t>7</w:t>
            </w:r>
          </w:p>
        </w:tc>
        <w:tc>
          <w:tcPr>
            <w:tcW w:w="709" w:type="dxa"/>
            <w:hideMark/>
          </w:tcPr>
          <w:p w14:paraId="313FB054" w14:textId="77777777" w:rsidR="00DE30DA" w:rsidRDefault="00DE30DA">
            <w:pPr>
              <w:pStyle w:val="TAC"/>
            </w:pPr>
            <w:r>
              <w:t>6</w:t>
            </w:r>
          </w:p>
        </w:tc>
        <w:tc>
          <w:tcPr>
            <w:tcW w:w="709" w:type="dxa"/>
            <w:hideMark/>
          </w:tcPr>
          <w:p w14:paraId="735C5B42" w14:textId="77777777" w:rsidR="00DE30DA" w:rsidRDefault="00DE30DA">
            <w:pPr>
              <w:pStyle w:val="TAC"/>
            </w:pPr>
            <w:r>
              <w:t>5</w:t>
            </w:r>
          </w:p>
        </w:tc>
        <w:tc>
          <w:tcPr>
            <w:tcW w:w="709" w:type="dxa"/>
            <w:hideMark/>
          </w:tcPr>
          <w:p w14:paraId="3925DD86" w14:textId="77777777" w:rsidR="00DE30DA" w:rsidRDefault="00DE30DA">
            <w:pPr>
              <w:pStyle w:val="TAC"/>
            </w:pPr>
            <w:r>
              <w:t>4</w:t>
            </w:r>
          </w:p>
        </w:tc>
        <w:tc>
          <w:tcPr>
            <w:tcW w:w="709" w:type="dxa"/>
            <w:hideMark/>
          </w:tcPr>
          <w:p w14:paraId="7CB042E8" w14:textId="77777777" w:rsidR="00DE30DA" w:rsidRDefault="00DE30DA">
            <w:pPr>
              <w:pStyle w:val="TAC"/>
            </w:pPr>
            <w:r>
              <w:t>3</w:t>
            </w:r>
          </w:p>
        </w:tc>
        <w:tc>
          <w:tcPr>
            <w:tcW w:w="709" w:type="dxa"/>
            <w:hideMark/>
          </w:tcPr>
          <w:p w14:paraId="1103A755" w14:textId="77777777" w:rsidR="00DE30DA" w:rsidRDefault="00DE30DA">
            <w:pPr>
              <w:pStyle w:val="TAC"/>
            </w:pPr>
            <w:r>
              <w:t>2</w:t>
            </w:r>
          </w:p>
        </w:tc>
        <w:tc>
          <w:tcPr>
            <w:tcW w:w="709" w:type="dxa"/>
            <w:hideMark/>
          </w:tcPr>
          <w:p w14:paraId="543734D4" w14:textId="77777777" w:rsidR="00DE30DA" w:rsidRDefault="00DE30DA">
            <w:pPr>
              <w:pStyle w:val="TAC"/>
            </w:pPr>
            <w:r>
              <w:t>1</w:t>
            </w:r>
          </w:p>
        </w:tc>
        <w:tc>
          <w:tcPr>
            <w:tcW w:w="1134" w:type="dxa"/>
          </w:tcPr>
          <w:p w14:paraId="64F297C2" w14:textId="77777777" w:rsidR="00DE30DA" w:rsidRDefault="00DE30DA">
            <w:pPr>
              <w:pStyle w:val="TAL"/>
            </w:pPr>
          </w:p>
        </w:tc>
      </w:tr>
      <w:tr w:rsidR="00DE30DA" w14:paraId="1FF1EA28"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B6152" w14:textId="77777777" w:rsidR="00DE30DA" w:rsidRDefault="00DE30DA">
            <w:pPr>
              <w:pStyle w:val="TAC"/>
            </w:pPr>
          </w:p>
          <w:p w14:paraId="7BD14A72" w14:textId="77777777" w:rsidR="00DE30DA" w:rsidRDefault="00DE30DA">
            <w:pPr>
              <w:pStyle w:val="TAC"/>
            </w:pPr>
            <w:r>
              <w:t>Length of WLANSP rule</w:t>
            </w:r>
          </w:p>
          <w:p w14:paraId="2721F871" w14:textId="77777777" w:rsidR="00DE30DA" w:rsidRDefault="00DE30DA">
            <w:pPr>
              <w:pStyle w:val="TAC"/>
            </w:pPr>
          </w:p>
        </w:tc>
        <w:tc>
          <w:tcPr>
            <w:tcW w:w="1134" w:type="dxa"/>
          </w:tcPr>
          <w:p w14:paraId="5D44D8CC" w14:textId="77777777" w:rsidR="00DE30DA" w:rsidRDefault="00DE30DA">
            <w:pPr>
              <w:pStyle w:val="TAL"/>
            </w:pPr>
            <w:r>
              <w:t>octet 4</w:t>
            </w:r>
          </w:p>
          <w:p w14:paraId="353DEA78" w14:textId="77777777" w:rsidR="00DE30DA" w:rsidRDefault="00DE30DA">
            <w:pPr>
              <w:pStyle w:val="TAL"/>
            </w:pPr>
          </w:p>
          <w:p w14:paraId="2358C7B3" w14:textId="77777777" w:rsidR="00DE30DA" w:rsidRDefault="00DE30DA">
            <w:pPr>
              <w:pStyle w:val="TAL"/>
            </w:pPr>
            <w:r>
              <w:t>octet 5</w:t>
            </w:r>
          </w:p>
        </w:tc>
      </w:tr>
      <w:tr w:rsidR="00DE30DA" w14:paraId="38328185" w14:textId="77777777" w:rsidTr="00DE30D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EB0C8FD" w14:textId="77777777" w:rsidR="00DE30DA" w:rsidRDefault="00DE30DA">
            <w:pPr>
              <w:pStyle w:val="TAC"/>
            </w:pPr>
          </w:p>
          <w:p w14:paraId="7F1B5E2F" w14:textId="77777777" w:rsidR="00DE30DA" w:rsidRDefault="00DE30DA">
            <w:pPr>
              <w:pStyle w:val="TAC"/>
            </w:pPr>
            <w:r>
              <w:t>Rule identifier</w:t>
            </w:r>
          </w:p>
        </w:tc>
        <w:tc>
          <w:tcPr>
            <w:tcW w:w="1134" w:type="dxa"/>
          </w:tcPr>
          <w:p w14:paraId="57F92DD4" w14:textId="77777777" w:rsidR="00DE30DA" w:rsidRDefault="00DE30DA">
            <w:pPr>
              <w:pStyle w:val="TAL"/>
            </w:pPr>
          </w:p>
          <w:p w14:paraId="0D60087E" w14:textId="77777777" w:rsidR="00DE30DA" w:rsidRDefault="00DE30DA">
            <w:pPr>
              <w:pStyle w:val="TAL"/>
            </w:pPr>
            <w:r>
              <w:t>octet 6</w:t>
            </w:r>
          </w:p>
        </w:tc>
      </w:tr>
      <w:tr w:rsidR="00DE30DA" w14:paraId="785CAECA" w14:textId="77777777" w:rsidTr="00DE30D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49FAA8E" w14:textId="77777777" w:rsidR="00DE30DA" w:rsidRDefault="00DE30DA">
            <w:pPr>
              <w:pStyle w:val="TAC"/>
            </w:pPr>
          </w:p>
          <w:p w14:paraId="7C5EB7E3" w14:textId="77777777" w:rsidR="00DE30DA" w:rsidRDefault="00DE30DA">
            <w:pPr>
              <w:pStyle w:val="TAC"/>
            </w:pPr>
            <w:r>
              <w:t>Rule priority</w:t>
            </w:r>
          </w:p>
        </w:tc>
        <w:tc>
          <w:tcPr>
            <w:tcW w:w="1134" w:type="dxa"/>
          </w:tcPr>
          <w:p w14:paraId="58C18968" w14:textId="77777777" w:rsidR="00DE30DA" w:rsidRDefault="00DE30DA">
            <w:pPr>
              <w:pStyle w:val="TAL"/>
            </w:pPr>
          </w:p>
          <w:p w14:paraId="13C1440F" w14:textId="77777777" w:rsidR="00DE30DA" w:rsidRDefault="00DE30DA">
            <w:pPr>
              <w:pStyle w:val="TAL"/>
            </w:pPr>
            <w:r>
              <w:t>octet 7</w:t>
            </w:r>
          </w:p>
        </w:tc>
      </w:tr>
      <w:tr w:rsidR="00DE30DA" w14:paraId="1C45FB89" w14:textId="77777777" w:rsidTr="00DE30DA">
        <w:trPr>
          <w:trHeight w:val="390"/>
          <w:jc w:val="center"/>
        </w:trPr>
        <w:tc>
          <w:tcPr>
            <w:tcW w:w="708" w:type="dxa"/>
            <w:tcBorders>
              <w:top w:val="single" w:sz="6" w:space="0" w:color="auto"/>
              <w:left w:val="single" w:sz="6" w:space="0" w:color="auto"/>
              <w:bottom w:val="single" w:sz="6" w:space="0" w:color="auto"/>
              <w:right w:val="single" w:sz="6" w:space="0" w:color="auto"/>
            </w:tcBorders>
            <w:hideMark/>
          </w:tcPr>
          <w:p w14:paraId="16AA7631" w14:textId="77777777" w:rsidR="00DE30DA" w:rsidRDefault="00DE30DA">
            <w:pPr>
              <w:pStyle w:val="TAC"/>
            </w:pPr>
            <w:r>
              <w:t>Roaming</w:t>
            </w:r>
          </w:p>
        </w:tc>
        <w:tc>
          <w:tcPr>
            <w:tcW w:w="709" w:type="dxa"/>
            <w:tcBorders>
              <w:top w:val="single" w:sz="6" w:space="0" w:color="auto"/>
              <w:left w:val="single" w:sz="6" w:space="0" w:color="auto"/>
              <w:bottom w:val="single" w:sz="6" w:space="0" w:color="auto"/>
              <w:right w:val="single" w:sz="6" w:space="0" w:color="auto"/>
            </w:tcBorders>
            <w:hideMark/>
          </w:tcPr>
          <w:p w14:paraId="2485048D" w14:textId="77777777" w:rsidR="00DE30DA" w:rsidRDefault="00DE30DA">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E0C6B65" w14:textId="77777777" w:rsidR="00DE30DA" w:rsidRDefault="00DE30DA">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D80B0D2" w14:textId="77777777" w:rsidR="00DE30DA" w:rsidRDefault="00DE30DA">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D0C4BCC" w14:textId="77777777" w:rsidR="00DE30DA" w:rsidRDefault="00DE30DA">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BC48CFA" w14:textId="77777777" w:rsidR="00DE30DA" w:rsidRDefault="00DE30DA">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E6131AE" w14:textId="77777777" w:rsidR="00DE30DA" w:rsidRDefault="00DE30DA">
            <w:pPr>
              <w:pStyle w:val="TAC"/>
            </w:pPr>
            <w:r>
              <w:t>0</w:t>
            </w:r>
          </w:p>
          <w:p w14:paraId="01BBB868" w14:textId="77777777" w:rsidR="00DE30DA" w:rsidRDefault="00DE30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9E193E" w14:textId="77777777" w:rsidR="00DE30DA" w:rsidRDefault="00DE30DA">
            <w:pPr>
              <w:pStyle w:val="TAC"/>
            </w:pPr>
            <w:r>
              <w:t>0</w:t>
            </w:r>
          </w:p>
          <w:p w14:paraId="613B207D" w14:textId="77777777" w:rsidR="00DE30DA" w:rsidRDefault="00DE30DA">
            <w:pPr>
              <w:pStyle w:val="TAC"/>
            </w:pPr>
            <w:r>
              <w:t>spare</w:t>
            </w:r>
          </w:p>
        </w:tc>
        <w:tc>
          <w:tcPr>
            <w:tcW w:w="1134" w:type="dxa"/>
          </w:tcPr>
          <w:p w14:paraId="345A3866" w14:textId="77777777" w:rsidR="00DE30DA" w:rsidRDefault="00DE30DA">
            <w:pPr>
              <w:pStyle w:val="TAC"/>
            </w:pPr>
          </w:p>
          <w:p w14:paraId="0432647E" w14:textId="77777777" w:rsidR="00DE30DA" w:rsidRDefault="00DE30DA">
            <w:pPr>
              <w:pStyle w:val="TAL"/>
            </w:pPr>
            <w:r>
              <w:t>octet 8</w:t>
            </w:r>
          </w:p>
        </w:tc>
      </w:tr>
      <w:tr w:rsidR="00DE30DA" w14:paraId="299DA0A3" w14:textId="77777777" w:rsidTr="00DE30DA">
        <w:trPr>
          <w:jc w:val="center"/>
        </w:trPr>
        <w:tc>
          <w:tcPr>
            <w:tcW w:w="5671" w:type="dxa"/>
            <w:gridSpan w:val="8"/>
            <w:tcBorders>
              <w:top w:val="nil"/>
              <w:left w:val="single" w:sz="6" w:space="0" w:color="auto"/>
              <w:bottom w:val="single" w:sz="6" w:space="0" w:color="auto"/>
              <w:right w:val="single" w:sz="6" w:space="0" w:color="auto"/>
            </w:tcBorders>
          </w:tcPr>
          <w:p w14:paraId="43CF6E5E" w14:textId="77777777" w:rsidR="00DE30DA" w:rsidRDefault="00DE30DA">
            <w:pPr>
              <w:pStyle w:val="TAC"/>
            </w:pPr>
          </w:p>
          <w:p w14:paraId="07C9DD73" w14:textId="77777777" w:rsidR="00DE30DA" w:rsidRDefault="00DE30DA">
            <w:pPr>
              <w:pStyle w:val="TAC"/>
            </w:pPr>
            <w:r>
              <w:t>Selection criteria</w:t>
            </w:r>
          </w:p>
          <w:p w14:paraId="66413B53" w14:textId="77777777" w:rsidR="00DE30DA" w:rsidRDefault="00DE30DA">
            <w:pPr>
              <w:pStyle w:val="TAC"/>
            </w:pPr>
          </w:p>
        </w:tc>
        <w:tc>
          <w:tcPr>
            <w:tcW w:w="1134" w:type="dxa"/>
          </w:tcPr>
          <w:p w14:paraId="6F8DC1FB" w14:textId="77777777" w:rsidR="00DE30DA" w:rsidRDefault="00DE30DA">
            <w:pPr>
              <w:pStyle w:val="TAL"/>
            </w:pPr>
            <w:r>
              <w:t>octet 9</w:t>
            </w:r>
          </w:p>
          <w:p w14:paraId="2C57AA6D" w14:textId="77777777" w:rsidR="00DE30DA" w:rsidRDefault="00DE30DA">
            <w:pPr>
              <w:pStyle w:val="TAL"/>
            </w:pPr>
          </w:p>
          <w:p w14:paraId="3A31F555" w14:textId="77777777" w:rsidR="00DE30DA" w:rsidRDefault="00DE30DA">
            <w:pPr>
              <w:pStyle w:val="TAL"/>
            </w:pPr>
            <w:r>
              <w:t>octet r</w:t>
            </w:r>
          </w:p>
        </w:tc>
      </w:tr>
      <w:tr w:rsidR="00DE30DA" w14:paraId="7A859D21" w14:textId="77777777" w:rsidTr="00DE30DA">
        <w:trPr>
          <w:jc w:val="center"/>
        </w:trPr>
        <w:tc>
          <w:tcPr>
            <w:tcW w:w="5671" w:type="dxa"/>
            <w:gridSpan w:val="8"/>
            <w:tcBorders>
              <w:top w:val="nil"/>
              <w:left w:val="single" w:sz="6" w:space="0" w:color="auto"/>
              <w:bottom w:val="single" w:sz="6" w:space="0" w:color="auto"/>
              <w:right w:val="single" w:sz="6" w:space="0" w:color="auto"/>
            </w:tcBorders>
          </w:tcPr>
          <w:p w14:paraId="1F285021" w14:textId="77777777" w:rsidR="00DE30DA" w:rsidRDefault="00DE30DA">
            <w:pPr>
              <w:pStyle w:val="TAC"/>
            </w:pPr>
          </w:p>
          <w:p w14:paraId="6896BD54" w14:textId="77777777" w:rsidR="00DE30DA" w:rsidRDefault="00DE30DA">
            <w:pPr>
              <w:pStyle w:val="TAC"/>
            </w:pPr>
            <w:r>
              <w:t>Validity area</w:t>
            </w:r>
          </w:p>
          <w:p w14:paraId="79EA3A52" w14:textId="77777777" w:rsidR="00DE30DA" w:rsidRDefault="00DE30DA">
            <w:pPr>
              <w:pStyle w:val="TAC"/>
            </w:pPr>
          </w:p>
        </w:tc>
        <w:tc>
          <w:tcPr>
            <w:tcW w:w="1134" w:type="dxa"/>
          </w:tcPr>
          <w:p w14:paraId="29CC50D4" w14:textId="77777777" w:rsidR="00DE30DA" w:rsidRDefault="00DE30DA">
            <w:pPr>
              <w:pStyle w:val="TAL"/>
            </w:pPr>
            <w:r>
              <w:t>octet r+1*</w:t>
            </w:r>
          </w:p>
          <w:p w14:paraId="1E45A45E" w14:textId="77777777" w:rsidR="00DE30DA" w:rsidRDefault="00DE30DA">
            <w:pPr>
              <w:pStyle w:val="TAL"/>
            </w:pPr>
          </w:p>
          <w:p w14:paraId="70BF6B55" w14:textId="77777777" w:rsidR="00DE30DA" w:rsidRDefault="00DE30DA">
            <w:pPr>
              <w:pStyle w:val="TAL"/>
            </w:pPr>
            <w:r>
              <w:t>octet s*</w:t>
            </w:r>
          </w:p>
        </w:tc>
      </w:tr>
      <w:tr w:rsidR="00DE30DA" w14:paraId="120F42F1" w14:textId="77777777" w:rsidTr="00DE30DA">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72E9E190" w14:textId="77777777" w:rsidR="00DE30DA" w:rsidRDefault="00DE30DA">
            <w:pPr>
              <w:pStyle w:val="TAC"/>
            </w:pPr>
          </w:p>
          <w:p w14:paraId="117F44C8" w14:textId="77777777" w:rsidR="00DE30DA" w:rsidRDefault="00DE30DA">
            <w:pPr>
              <w:pStyle w:val="TAC"/>
            </w:pPr>
            <w:r>
              <w:t>Time of day</w:t>
            </w:r>
          </w:p>
        </w:tc>
        <w:tc>
          <w:tcPr>
            <w:tcW w:w="1134" w:type="dxa"/>
            <w:tcBorders>
              <w:top w:val="nil"/>
              <w:left w:val="single" w:sz="6" w:space="0" w:color="auto"/>
              <w:bottom w:val="nil"/>
              <w:right w:val="nil"/>
            </w:tcBorders>
          </w:tcPr>
          <w:p w14:paraId="5A7E5CAF" w14:textId="77777777" w:rsidR="00DE30DA" w:rsidRDefault="00DE30DA">
            <w:pPr>
              <w:pStyle w:val="TAL"/>
            </w:pPr>
            <w:r>
              <w:t>octet s+1*</w:t>
            </w:r>
          </w:p>
          <w:p w14:paraId="3CB68FF9" w14:textId="77777777" w:rsidR="00DE30DA" w:rsidRDefault="00DE30DA">
            <w:pPr>
              <w:pStyle w:val="TAL"/>
            </w:pPr>
          </w:p>
          <w:p w14:paraId="42BE1A99" w14:textId="77777777" w:rsidR="00DE30DA" w:rsidRDefault="00DE30DA">
            <w:pPr>
              <w:pStyle w:val="TAL"/>
            </w:pPr>
            <w:r>
              <w:t>octet u*</w:t>
            </w:r>
          </w:p>
        </w:tc>
      </w:tr>
    </w:tbl>
    <w:p w14:paraId="6E87C57B" w14:textId="77777777" w:rsidR="00DE30DA" w:rsidRDefault="00DE30DA" w:rsidP="00DE30DA">
      <w:pPr>
        <w:pStyle w:val="TF"/>
        <w:rPr>
          <w:lang w:eastAsia="en-GB"/>
        </w:rPr>
      </w:pPr>
      <w:r>
        <w:t>Figure 5.3.2.3: WLANSP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05D7B41" w14:textId="77777777" w:rsidTr="00DE30DA">
        <w:trPr>
          <w:cantSplit/>
          <w:jc w:val="center"/>
        </w:trPr>
        <w:tc>
          <w:tcPr>
            <w:tcW w:w="708" w:type="dxa"/>
            <w:hideMark/>
          </w:tcPr>
          <w:p w14:paraId="69AFE6C8" w14:textId="77777777" w:rsidR="00DE30DA" w:rsidRDefault="00DE30DA">
            <w:pPr>
              <w:pStyle w:val="TAC"/>
            </w:pPr>
            <w:r>
              <w:lastRenderedPageBreak/>
              <w:t>8</w:t>
            </w:r>
          </w:p>
        </w:tc>
        <w:tc>
          <w:tcPr>
            <w:tcW w:w="709" w:type="dxa"/>
            <w:hideMark/>
          </w:tcPr>
          <w:p w14:paraId="1C358477" w14:textId="77777777" w:rsidR="00DE30DA" w:rsidRDefault="00DE30DA">
            <w:pPr>
              <w:pStyle w:val="TAC"/>
            </w:pPr>
            <w:r>
              <w:t>7</w:t>
            </w:r>
          </w:p>
        </w:tc>
        <w:tc>
          <w:tcPr>
            <w:tcW w:w="709" w:type="dxa"/>
            <w:hideMark/>
          </w:tcPr>
          <w:p w14:paraId="4C277BBB" w14:textId="77777777" w:rsidR="00DE30DA" w:rsidRDefault="00DE30DA">
            <w:pPr>
              <w:pStyle w:val="TAC"/>
            </w:pPr>
            <w:r>
              <w:t>6</w:t>
            </w:r>
          </w:p>
        </w:tc>
        <w:tc>
          <w:tcPr>
            <w:tcW w:w="709" w:type="dxa"/>
            <w:hideMark/>
          </w:tcPr>
          <w:p w14:paraId="21C29F1C" w14:textId="77777777" w:rsidR="00DE30DA" w:rsidRDefault="00DE30DA">
            <w:pPr>
              <w:pStyle w:val="TAC"/>
            </w:pPr>
            <w:r>
              <w:t>5</w:t>
            </w:r>
          </w:p>
        </w:tc>
        <w:tc>
          <w:tcPr>
            <w:tcW w:w="709" w:type="dxa"/>
            <w:hideMark/>
          </w:tcPr>
          <w:p w14:paraId="425EB769" w14:textId="77777777" w:rsidR="00DE30DA" w:rsidRDefault="00DE30DA">
            <w:pPr>
              <w:pStyle w:val="TAC"/>
            </w:pPr>
            <w:r>
              <w:t>4</w:t>
            </w:r>
          </w:p>
        </w:tc>
        <w:tc>
          <w:tcPr>
            <w:tcW w:w="709" w:type="dxa"/>
            <w:hideMark/>
          </w:tcPr>
          <w:p w14:paraId="46AF0080" w14:textId="77777777" w:rsidR="00DE30DA" w:rsidRDefault="00DE30DA">
            <w:pPr>
              <w:pStyle w:val="TAC"/>
            </w:pPr>
            <w:r>
              <w:t>3</w:t>
            </w:r>
          </w:p>
        </w:tc>
        <w:tc>
          <w:tcPr>
            <w:tcW w:w="709" w:type="dxa"/>
            <w:hideMark/>
          </w:tcPr>
          <w:p w14:paraId="42B301AC" w14:textId="77777777" w:rsidR="00DE30DA" w:rsidRDefault="00DE30DA">
            <w:pPr>
              <w:pStyle w:val="TAC"/>
            </w:pPr>
            <w:r>
              <w:t>2</w:t>
            </w:r>
          </w:p>
        </w:tc>
        <w:tc>
          <w:tcPr>
            <w:tcW w:w="709" w:type="dxa"/>
            <w:hideMark/>
          </w:tcPr>
          <w:p w14:paraId="6853EEC9" w14:textId="77777777" w:rsidR="00DE30DA" w:rsidRDefault="00DE30DA">
            <w:pPr>
              <w:pStyle w:val="TAC"/>
            </w:pPr>
            <w:r>
              <w:t>1</w:t>
            </w:r>
          </w:p>
        </w:tc>
        <w:tc>
          <w:tcPr>
            <w:tcW w:w="1134" w:type="dxa"/>
          </w:tcPr>
          <w:p w14:paraId="76FC83E9" w14:textId="77777777" w:rsidR="00DE30DA" w:rsidRDefault="00DE30DA">
            <w:pPr>
              <w:pStyle w:val="TAL"/>
            </w:pPr>
          </w:p>
        </w:tc>
      </w:tr>
      <w:tr w:rsidR="00DE30DA" w14:paraId="59763BC0"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E3EF6" w14:textId="77777777" w:rsidR="00DE30DA" w:rsidRDefault="00DE30DA">
            <w:pPr>
              <w:pStyle w:val="TAC"/>
            </w:pPr>
          </w:p>
          <w:p w14:paraId="2DD22EBF" w14:textId="77777777" w:rsidR="00DE30DA" w:rsidRDefault="00DE30DA">
            <w:pPr>
              <w:pStyle w:val="TAC"/>
            </w:pPr>
            <w:r>
              <w:t>Length of selection criteria</w:t>
            </w:r>
          </w:p>
        </w:tc>
        <w:tc>
          <w:tcPr>
            <w:tcW w:w="1134" w:type="dxa"/>
          </w:tcPr>
          <w:p w14:paraId="735824E2" w14:textId="77777777" w:rsidR="00DE30DA" w:rsidRDefault="00DE30DA">
            <w:pPr>
              <w:pStyle w:val="TAL"/>
            </w:pPr>
            <w:r>
              <w:t>octet 9</w:t>
            </w:r>
          </w:p>
          <w:p w14:paraId="178BE798" w14:textId="77777777" w:rsidR="00DE30DA" w:rsidRDefault="00DE30DA">
            <w:pPr>
              <w:pStyle w:val="TAL"/>
            </w:pPr>
          </w:p>
          <w:p w14:paraId="6D405E80" w14:textId="77777777" w:rsidR="00DE30DA" w:rsidRDefault="00DE30DA">
            <w:pPr>
              <w:pStyle w:val="TAL"/>
            </w:pPr>
            <w:r>
              <w:t>octet 10</w:t>
            </w:r>
          </w:p>
        </w:tc>
      </w:tr>
      <w:tr w:rsidR="00DE30DA" w14:paraId="3CB1368A"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DF1A48" w14:textId="77777777" w:rsidR="00DE30DA" w:rsidRDefault="00DE30DA">
            <w:pPr>
              <w:pStyle w:val="TAC"/>
            </w:pPr>
          </w:p>
          <w:p w14:paraId="34FFF45A" w14:textId="77777777" w:rsidR="00DE30DA" w:rsidRDefault="00DE30DA">
            <w:pPr>
              <w:pStyle w:val="TAC"/>
            </w:pPr>
            <w:r>
              <w:t>number of selection criteria entries</w:t>
            </w:r>
          </w:p>
        </w:tc>
        <w:tc>
          <w:tcPr>
            <w:tcW w:w="1134" w:type="dxa"/>
          </w:tcPr>
          <w:p w14:paraId="5A4E0360" w14:textId="77777777" w:rsidR="00DE30DA" w:rsidRDefault="00DE30DA">
            <w:pPr>
              <w:pStyle w:val="TAL"/>
            </w:pPr>
            <w:r>
              <w:t>octet 11</w:t>
            </w:r>
          </w:p>
          <w:p w14:paraId="7DE45C2D" w14:textId="77777777" w:rsidR="00DE30DA" w:rsidRDefault="00DE30DA">
            <w:pPr>
              <w:pStyle w:val="TAL"/>
            </w:pPr>
          </w:p>
        </w:tc>
      </w:tr>
      <w:tr w:rsidR="00DE30DA" w14:paraId="3EEABC1E"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62046" w14:textId="77777777" w:rsidR="00DE30DA" w:rsidRDefault="00DE30DA">
            <w:pPr>
              <w:pStyle w:val="TAC"/>
            </w:pPr>
          </w:p>
          <w:p w14:paraId="35911CF5" w14:textId="77777777" w:rsidR="00DE30DA" w:rsidRDefault="00DE30DA">
            <w:pPr>
              <w:pStyle w:val="TAC"/>
            </w:pPr>
            <w:r>
              <w:t>Selection criteria entry 1</w:t>
            </w:r>
          </w:p>
        </w:tc>
        <w:tc>
          <w:tcPr>
            <w:tcW w:w="1134" w:type="dxa"/>
          </w:tcPr>
          <w:p w14:paraId="1B10C2D7" w14:textId="77777777" w:rsidR="00DE30DA" w:rsidRDefault="00DE30DA">
            <w:pPr>
              <w:pStyle w:val="TAL"/>
            </w:pPr>
            <w:r>
              <w:t>octet 12</w:t>
            </w:r>
          </w:p>
          <w:p w14:paraId="6D0F71CB" w14:textId="77777777" w:rsidR="00DE30DA" w:rsidRDefault="00DE30DA">
            <w:pPr>
              <w:pStyle w:val="TAL"/>
            </w:pPr>
          </w:p>
          <w:p w14:paraId="048D61B9" w14:textId="77777777" w:rsidR="00DE30DA" w:rsidRDefault="00DE30DA">
            <w:pPr>
              <w:pStyle w:val="TAL"/>
            </w:pPr>
            <w:r>
              <w:t>octet a</w:t>
            </w:r>
          </w:p>
        </w:tc>
      </w:tr>
      <w:tr w:rsidR="00DE30DA" w14:paraId="3904441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3F906E" w14:textId="77777777" w:rsidR="00DE30DA" w:rsidRDefault="00DE30DA">
            <w:pPr>
              <w:pStyle w:val="TAC"/>
            </w:pPr>
          </w:p>
          <w:p w14:paraId="7794BB60" w14:textId="77777777" w:rsidR="00DE30DA" w:rsidRDefault="00DE30DA">
            <w:pPr>
              <w:pStyle w:val="TAC"/>
            </w:pPr>
            <w:r>
              <w:t>Selection criteria entry 2</w:t>
            </w:r>
          </w:p>
        </w:tc>
        <w:tc>
          <w:tcPr>
            <w:tcW w:w="1134" w:type="dxa"/>
            <w:tcBorders>
              <w:top w:val="nil"/>
              <w:left w:val="single" w:sz="6" w:space="0" w:color="auto"/>
              <w:bottom w:val="nil"/>
              <w:right w:val="nil"/>
            </w:tcBorders>
          </w:tcPr>
          <w:p w14:paraId="1FE555E7" w14:textId="77777777" w:rsidR="00DE30DA" w:rsidRDefault="00DE30DA">
            <w:pPr>
              <w:pStyle w:val="TAL"/>
            </w:pPr>
            <w:r>
              <w:t>octet a+1*</w:t>
            </w:r>
          </w:p>
          <w:p w14:paraId="3C1D347E" w14:textId="77777777" w:rsidR="00DE30DA" w:rsidRDefault="00DE30DA">
            <w:pPr>
              <w:pStyle w:val="TAL"/>
            </w:pPr>
          </w:p>
          <w:p w14:paraId="47739ABE" w14:textId="77777777" w:rsidR="00DE30DA" w:rsidRDefault="00DE30DA">
            <w:pPr>
              <w:pStyle w:val="TAL"/>
            </w:pPr>
            <w:r>
              <w:t>octet b*</w:t>
            </w:r>
          </w:p>
        </w:tc>
      </w:tr>
      <w:tr w:rsidR="00DE30DA" w14:paraId="4C7F207C"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B5E53F" w14:textId="77777777" w:rsidR="00DE30DA" w:rsidRDefault="00DE30DA">
            <w:pPr>
              <w:pStyle w:val="TAC"/>
            </w:pPr>
          </w:p>
          <w:p w14:paraId="2428A47D" w14:textId="77777777" w:rsidR="00DE30DA" w:rsidRDefault="00DE30DA">
            <w:pPr>
              <w:pStyle w:val="TAC"/>
            </w:pPr>
            <w:r>
              <w:t>…</w:t>
            </w:r>
          </w:p>
        </w:tc>
        <w:tc>
          <w:tcPr>
            <w:tcW w:w="1134" w:type="dxa"/>
            <w:tcBorders>
              <w:top w:val="nil"/>
              <w:left w:val="single" w:sz="6" w:space="0" w:color="auto"/>
              <w:bottom w:val="nil"/>
              <w:right w:val="nil"/>
            </w:tcBorders>
          </w:tcPr>
          <w:p w14:paraId="463B19F7" w14:textId="77777777" w:rsidR="00DE30DA" w:rsidRDefault="00DE30DA">
            <w:pPr>
              <w:pStyle w:val="TAL"/>
            </w:pPr>
            <w:r>
              <w:t>octet b+1*</w:t>
            </w:r>
          </w:p>
          <w:p w14:paraId="645FE84D" w14:textId="77777777" w:rsidR="00DE30DA" w:rsidRDefault="00DE30DA">
            <w:pPr>
              <w:pStyle w:val="TAL"/>
            </w:pPr>
          </w:p>
          <w:p w14:paraId="4E5FCE6E" w14:textId="77777777" w:rsidR="00DE30DA" w:rsidRDefault="00DE30DA">
            <w:pPr>
              <w:pStyle w:val="TAL"/>
            </w:pPr>
            <w:r>
              <w:t>octet c*</w:t>
            </w:r>
          </w:p>
        </w:tc>
      </w:tr>
      <w:tr w:rsidR="00DE30DA" w14:paraId="6A61D1C7"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0E1CAC" w14:textId="77777777" w:rsidR="00DE30DA" w:rsidRDefault="00DE30DA">
            <w:pPr>
              <w:pStyle w:val="TAC"/>
            </w:pPr>
          </w:p>
          <w:p w14:paraId="6C6ED457" w14:textId="77777777" w:rsidR="00DE30DA" w:rsidRDefault="00DE30DA">
            <w:pPr>
              <w:pStyle w:val="TAC"/>
            </w:pPr>
            <w:r>
              <w:t>Selection criteria entry n</w:t>
            </w:r>
          </w:p>
        </w:tc>
        <w:tc>
          <w:tcPr>
            <w:tcW w:w="1134" w:type="dxa"/>
            <w:tcBorders>
              <w:top w:val="nil"/>
              <w:left w:val="single" w:sz="6" w:space="0" w:color="auto"/>
              <w:bottom w:val="nil"/>
              <w:right w:val="nil"/>
            </w:tcBorders>
          </w:tcPr>
          <w:p w14:paraId="72D4EFFC" w14:textId="77777777" w:rsidR="00DE30DA" w:rsidRDefault="00DE30DA">
            <w:pPr>
              <w:pStyle w:val="TAL"/>
            </w:pPr>
            <w:r>
              <w:t>octet c+1*</w:t>
            </w:r>
          </w:p>
          <w:p w14:paraId="6E07836A" w14:textId="77777777" w:rsidR="00DE30DA" w:rsidRDefault="00DE30DA">
            <w:pPr>
              <w:pStyle w:val="TAL"/>
            </w:pPr>
          </w:p>
          <w:p w14:paraId="314976DD" w14:textId="77777777" w:rsidR="00DE30DA" w:rsidRDefault="00DE30DA">
            <w:pPr>
              <w:pStyle w:val="TAL"/>
            </w:pPr>
            <w:r>
              <w:t>octet r*</w:t>
            </w:r>
          </w:p>
        </w:tc>
      </w:tr>
    </w:tbl>
    <w:p w14:paraId="45B9A2CC" w14:textId="77777777" w:rsidR="00DE30DA" w:rsidRDefault="00DE30DA" w:rsidP="00DE30DA">
      <w:pPr>
        <w:pStyle w:val="TF"/>
        <w:rPr>
          <w:lang w:eastAsia="en-GB"/>
        </w:rPr>
      </w:pPr>
      <w:r>
        <w:t>Figure 5.3.2.4: Selection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18"/>
        <w:gridCol w:w="691"/>
        <w:gridCol w:w="44"/>
        <w:gridCol w:w="665"/>
        <w:gridCol w:w="66"/>
        <w:gridCol w:w="643"/>
        <w:gridCol w:w="709"/>
        <w:gridCol w:w="709"/>
        <w:gridCol w:w="709"/>
        <w:gridCol w:w="709"/>
        <w:gridCol w:w="1134"/>
      </w:tblGrid>
      <w:tr w:rsidR="00DE30DA" w14:paraId="39EE6ACB" w14:textId="77777777" w:rsidTr="00DE30DA">
        <w:trPr>
          <w:cantSplit/>
          <w:jc w:val="center"/>
        </w:trPr>
        <w:tc>
          <w:tcPr>
            <w:tcW w:w="708" w:type="dxa"/>
            <w:hideMark/>
          </w:tcPr>
          <w:p w14:paraId="7DA74E56" w14:textId="77777777" w:rsidR="00DE30DA" w:rsidRDefault="00DE30DA">
            <w:pPr>
              <w:pStyle w:val="TAC"/>
            </w:pPr>
            <w:r>
              <w:t>8</w:t>
            </w:r>
          </w:p>
        </w:tc>
        <w:tc>
          <w:tcPr>
            <w:tcW w:w="709" w:type="dxa"/>
            <w:gridSpan w:val="2"/>
            <w:hideMark/>
          </w:tcPr>
          <w:p w14:paraId="16753E78" w14:textId="77777777" w:rsidR="00DE30DA" w:rsidRDefault="00DE30DA">
            <w:pPr>
              <w:pStyle w:val="TAC"/>
            </w:pPr>
            <w:r>
              <w:t>7</w:t>
            </w:r>
          </w:p>
        </w:tc>
        <w:tc>
          <w:tcPr>
            <w:tcW w:w="709" w:type="dxa"/>
            <w:gridSpan w:val="2"/>
            <w:hideMark/>
          </w:tcPr>
          <w:p w14:paraId="2AEA3393" w14:textId="77777777" w:rsidR="00DE30DA" w:rsidRDefault="00DE30DA">
            <w:pPr>
              <w:pStyle w:val="TAC"/>
            </w:pPr>
            <w:r>
              <w:t>6</w:t>
            </w:r>
          </w:p>
        </w:tc>
        <w:tc>
          <w:tcPr>
            <w:tcW w:w="709" w:type="dxa"/>
            <w:gridSpan w:val="2"/>
            <w:hideMark/>
          </w:tcPr>
          <w:p w14:paraId="75C947CB" w14:textId="77777777" w:rsidR="00DE30DA" w:rsidRDefault="00DE30DA">
            <w:pPr>
              <w:pStyle w:val="TAC"/>
            </w:pPr>
            <w:r>
              <w:t>5</w:t>
            </w:r>
          </w:p>
        </w:tc>
        <w:tc>
          <w:tcPr>
            <w:tcW w:w="709" w:type="dxa"/>
            <w:hideMark/>
          </w:tcPr>
          <w:p w14:paraId="45D43C31" w14:textId="77777777" w:rsidR="00DE30DA" w:rsidRDefault="00DE30DA">
            <w:pPr>
              <w:pStyle w:val="TAC"/>
            </w:pPr>
            <w:r>
              <w:t>4</w:t>
            </w:r>
          </w:p>
        </w:tc>
        <w:tc>
          <w:tcPr>
            <w:tcW w:w="709" w:type="dxa"/>
            <w:hideMark/>
          </w:tcPr>
          <w:p w14:paraId="7A1610F8" w14:textId="77777777" w:rsidR="00DE30DA" w:rsidRDefault="00DE30DA">
            <w:pPr>
              <w:pStyle w:val="TAC"/>
            </w:pPr>
            <w:r>
              <w:t>3</w:t>
            </w:r>
          </w:p>
        </w:tc>
        <w:tc>
          <w:tcPr>
            <w:tcW w:w="709" w:type="dxa"/>
            <w:hideMark/>
          </w:tcPr>
          <w:p w14:paraId="3B95ECE2" w14:textId="77777777" w:rsidR="00DE30DA" w:rsidRDefault="00DE30DA">
            <w:pPr>
              <w:pStyle w:val="TAC"/>
            </w:pPr>
            <w:r>
              <w:t>2</w:t>
            </w:r>
          </w:p>
        </w:tc>
        <w:tc>
          <w:tcPr>
            <w:tcW w:w="709" w:type="dxa"/>
            <w:hideMark/>
          </w:tcPr>
          <w:p w14:paraId="01AD7E6F" w14:textId="77777777" w:rsidR="00DE30DA" w:rsidRDefault="00DE30DA">
            <w:pPr>
              <w:pStyle w:val="TAC"/>
            </w:pPr>
            <w:r>
              <w:t>1</w:t>
            </w:r>
          </w:p>
        </w:tc>
        <w:tc>
          <w:tcPr>
            <w:tcW w:w="1134" w:type="dxa"/>
          </w:tcPr>
          <w:p w14:paraId="77D8241D" w14:textId="77777777" w:rsidR="00DE30DA" w:rsidRDefault="00DE30DA">
            <w:pPr>
              <w:pStyle w:val="TAL"/>
            </w:pPr>
          </w:p>
        </w:tc>
      </w:tr>
      <w:tr w:rsidR="00DE30DA" w14:paraId="677358DA" w14:textId="77777777" w:rsidTr="00DE30D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0A83BAB3" w14:textId="77777777" w:rsidR="00DE30DA" w:rsidRDefault="00DE30DA">
            <w:pPr>
              <w:pStyle w:val="TAC"/>
            </w:pPr>
          </w:p>
          <w:p w14:paraId="7A9E2D68" w14:textId="77777777" w:rsidR="00DE30DA" w:rsidRDefault="00DE30DA">
            <w:pPr>
              <w:pStyle w:val="TAC"/>
            </w:pPr>
            <w:r>
              <w:t>Length of selection criteria entry</w:t>
            </w:r>
          </w:p>
        </w:tc>
        <w:tc>
          <w:tcPr>
            <w:tcW w:w="1134" w:type="dxa"/>
          </w:tcPr>
          <w:p w14:paraId="2140DA75" w14:textId="77777777" w:rsidR="00DE30DA" w:rsidRDefault="00DE30DA">
            <w:pPr>
              <w:pStyle w:val="TAL"/>
            </w:pPr>
            <w:r>
              <w:t>octet 12</w:t>
            </w:r>
          </w:p>
          <w:p w14:paraId="50096EBA" w14:textId="77777777" w:rsidR="00DE30DA" w:rsidRDefault="00DE30DA">
            <w:pPr>
              <w:pStyle w:val="TAL"/>
            </w:pPr>
          </w:p>
          <w:p w14:paraId="14E9C691" w14:textId="77777777" w:rsidR="00DE30DA" w:rsidRDefault="00DE30DA">
            <w:pPr>
              <w:pStyle w:val="TAL"/>
            </w:pPr>
            <w:r>
              <w:t>octet 13</w:t>
            </w:r>
          </w:p>
        </w:tc>
      </w:tr>
      <w:tr w:rsidR="00DE30DA" w14:paraId="4DA8B142" w14:textId="77777777" w:rsidTr="00DE30DA">
        <w:trPr>
          <w:jc w:val="center"/>
        </w:trPr>
        <w:tc>
          <w:tcPr>
            <w:tcW w:w="726" w:type="dxa"/>
            <w:gridSpan w:val="2"/>
            <w:tcBorders>
              <w:top w:val="single" w:sz="6" w:space="0" w:color="auto"/>
              <w:left w:val="single" w:sz="6" w:space="0" w:color="auto"/>
              <w:bottom w:val="single" w:sz="6" w:space="0" w:color="auto"/>
              <w:right w:val="single" w:sz="4" w:space="0" w:color="auto"/>
            </w:tcBorders>
            <w:hideMark/>
          </w:tcPr>
          <w:p w14:paraId="4F249B88" w14:textId="77777777" w:rsidR="00DE30DA" w:rsidRDefault="00DE30DA">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hideMark/>
          </w:tcPr>
          <w:p w14:paraId="4A6F7F4E" w14:textId="77777777" w:rsidR="00DE30DA" w:rsidRDefault="00DE30DA">
            <w:pPr>
              <w:pStyle w:val="TAC"/>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hideMark/>
          </w:tcPr>
          <w:p w14:paraId="3273B771" w14:textId="77777777" w:rsidR="00DE30DA" w:rsidRDefault="00DE30DA">
            <w:pPr>
              <w:pStyle w:val="TAC"/>
              <w:rPr>
                <w:lang w:eastAsia="zh-CN"/>
              </w:rPr>
            </w:pPr>
            <w:r>
              <w:t xml:space="preserve">Home network </w:t>
            </w:r>
            <w:proofErr w:type="spellStart"/>
            <w:r>
              <w:t>ind</w:t>
            </w:r>
            <w:proofErr w:type="spellEnd"/>
          </w:p>
        </w:tc>
        <w:tc>
          <w:tcPr>
            <w:tcW w:w="3479" w:type="dxa"/>
            <w:gridSpan w:val="5"/>
            <w:tcBorders>
              <w:top w:val="single" w:sz="6" w:space="0" w:color="auto"/>
              <w:left w:val="single" w:sz="4" w:space="0" w:color="auto"/>
              <w:bottom w:val="single" w:sz="6" w:space="0" w:color="auto"/>
              <w:right w:val="single" w:sz="6" w:space="0" w:color="auto"/>
            </w:tcBorders>
            <w:hideMark/>
          </w:tcPr>
          <w:p w14:paraId="1C51374E" w14:textId="77777777" w:rsidR="00DE30DA" w:rsidRDefault="00DE30DA">
            <w:pPr>
              <w:pStyle w:val="TAC"/>
              <w:rPr>
                <w:lang w:eastAsia="en-GB"/>
              </w:rPr>
            </w:pPr>
            <w:r>
              <w:t>Criteria priority</w:t>
            </w:r>
          </w:p>
        </w:tc>
        <w:tc>
          <w:tcPr>
            <w:tcW w:w="1134" w:type="dxa"/>
            <w:hideMark/>
          </w:tcPr>
          <w:p w14:paraId="72C36939" w14:textId="77777777" w:rsidR="00DE30DA" w:rsidRDefault="00DE30DA">
            <w:pPr>
              <w:pStyle w:val="TAL"/>
            </w:pPr>
            <w:r>
              <w:t>octet 14</w:t>
            </w:r>
          </w:p>
        </w:tc>
      </w:tr>
      <w:tr w:rsidR="00DE30DA" w14:paraId="50224BAF" w14:textId="77777777" w:rsidTr="00DE30D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5BA50D10" w14:textId="77777777" w:rsidR="00DE30DA" w:rsidRDefault="00DE30DA">
            <w:pPr>
              <w:pStyle w:val="TAC"/>
              <w:rPr>
                <w:lang w:eastAsia="zh-CN"/>
              </w:rPr>
            </w:pPr>
          </w:p>
          <w:p w14:paraId="65F301B7" w14:textId="77777777" w:rsidR="00DE30DA" w:rsidRDefault="00DE30DA">
            <w:pPr>
              <w:pStyle w:val="TAC"/>
              <w:rPr>
                <w:lang w:eastAsia="zh-CN"/>
              </w:rPr>
            </w:pPr>
            <w:r>
              <w:rPr>
                <w:lang w:eastAsia="zh-CN"/>
              </w:rPr>
              <w:t>Maximum BSS load value</w:t>
            </w:r>
          </w:p>
        </w:tc>
        <w:tc>
          <w:tcPr>
            <w:tcW w:w="1134" w:type="dxa"/>
          </w:tcPr>
          <w:p w14:paraId="3695C0B1" w14:textId="77777777" w:rsidR="00DE30DA" w:rsidRDefault="00DE30DA">
            <w:pPr>
              <w:pStyle w:val="TAL"/>
              <w:rPr>
                <w:lang w:eastAsia="en-GB"/>
              </w:rPr>
            </w:pPr>
            <w:r>
              <w:t>octet 15</w:t>
            </w:r>
          </w:p>
          <w:p w14:paraId="2A0E1FC4" w14:textId="77777777" w:rsidR="00DE30DA" w:rsidRDefault="00DE30DA">
            <w:pPr>
              <w:pStyle w:val="TAL"/>
            </w:pPr>
          </w:p>
          <w:p w14:paraId="7AE57765" w14:textId="77777777" w:rsidR="00DE30DA" w:rsidRDefault="00DE30DA">
            <w:pPr>
              <w:pStyle w:val="TAL"/>
            </w:pPr>
            <w:r>
              <w:t>octet 16</w:t>
            </w:r>
          </w:p>
        </w:tc>
      </w:tr>
      <w:tr w:rsidR="00DE30DA" w14:paraId="490547F7"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EBE6B4A" w14:textId="77777777" w:rsidR="00DE30DA" w:rsidRDefault="00DE30DA">
            <w:pPr>
              <w:pStyle w:val="TAC"/>
              <w:rPr>
                <w:lang w:eastAsia="zh-CN"/>
              </w:rPr>
            </w:pPr>
          </w:p>
          <w:p w14:paraId="7A26D33E" w14:textId="77777777" w:rsidR="00DE30DA" w:rsidRDefault="00DE30DA">
            <w:pPr>
              <w:pStyle w:val="TAC"/>
              <w:rPr>
                <w:lang w:eastAsia="zh-CN"/>
              </w:rPr>
            </w:pPr>
            <w:r>
              <w:rPr>
                <w:lang w:eastAsia="zh-CN"/>
              </w:rPr>
              <w:t>Selection criteria set 1</w:t>
            </w:r>
          </w:p>
        </w:tc>
        <w:tc>
          <w:tcPr>
            <w:tcW w:w="1134" w:type="dxa"/>
            <w:tcBorders>
              <w:top w:val="nil"/>
              <w:left w:val="single" w:sz="6" w:space="0" w:color="auto"/>
              <w:bottom w:val="nil"/>
              <w:right w:val="nil"/>
            </w:tcBorders>
          </w:tcPr>
          <w:p w14:paraId="3E82D7CD" w14:textId="77777777" w:rsidR="00DE30DA" w:rsidRDefault="00DE30DA">
            <w:pPr>
              <w:pStyle w:val="TAL"/>
              <w:rPr>
                <w:lang w:eastAsia="en-GB"/>
              </w:rPr>
            </w:pPr>
            <w:r>
              <w:t>octet 17</w:t>
            </w:r>
          </w:p>
          <w:p w14:paraId="3C9DAB10" w14:textId="77777777" w:rsidR="00DE30DA" w:rsidRDefault="00DE30DA">
            <w:pPr>
              <w:pStyle w:val="TAL"/>
            </w:pPr>
          </w:p>
          <w:p w14:paraId="07B86B9E" w14:textId="77777777" w:rsidR="00DE30DA" w:rsidRDefault="00DE30DA">
            <w:pPr>
              <w:pStyle w:val="TAL"/>
            </w:pPr>
            <w:r>
              <w:t>octet t*</w:t>
            </w:r>
          </w:p>
        </w:tc>
      </w:tr>
      <w:tr w:rsidR="00DE30DA" w14:paraId="2D5D55CE"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AA6B814" w14:textId="77777777" w:rsidR="00DE30DA" w:rsidRDefault="00DE30DA">
            <w:pPr>
              <w:pStyle w:val="TAC"/>
              <w:rPr>
                <w:lang w:eastAsia="zh-CN"/>
              </w:rPr>
            </w:pPr>
          </w:p>
          <w:p w14:paraId="18F0BFF1" w14:textId="77777777" w:rsidR="00DE30DA" w:rsidRDefault="00DE30DA">
            <w:pPr>
              <w:pStyle w:val="TAC"/>
              <w:rPr>
                <w:lang w:eastAsia="zh-CN"/>
              </w:rPr>
            </w:pPr>
            <w:r>
              <w:rPr>
                <w:lang w:eastAsia="zh-CN"/>
              </w:rPr>
              <w:t>…</w:t>
            </w:r>
          </w:p>
        </w:tc>
        <w:tc>
          <w:tcPr>
            <w:tcW w:w="1134" w:type="dxa"/>
            <w:tcBorders>
              <w:top w:val="nil"/>
              <w:left w:val="single" w:sz="6" w:space="0" w:color="auto"/>
              <w:bottom w:val="nil"/>
              <w:right w:val="nil"/>
            </w:tcBorders>
          </w:tcPr>
          <w:p w14:paraId="670050DF" w14:textId="77777777" w:rsidR="00DE30DA" w:rsidRDefault="00DE30DA">
            <w:pPr>
              <w:pStyle w:val="TAL"/>
              <w:rPr>
                <w:lang w:eastAsia="en-GB"/>
              </w:rPr>
            </w:pPr>
            <w:r>
              <w:t>octet t+1*</w:t>
            </w:r>
          </w:p>
          <w:p w14:paraId="122B706D" w14:textId="77777777" w:rsidR="00DE30DA" w:rsidRDefault="00DE30DA">
            <w:pPr>
              <w:pStyle w:val="TAL"/>
            </w:pPr>
          </w:p>
          <w:p w14:paraId="2784D147" w14:textId="77777777" w:rsidR="00DE30DA" w:rsidRDefault="00DE30DA">
            <w:pPr>
              <w:pStyle w:val="TAL"/>
            </w:pPr>
            <w:r>
              <w:t>octet y*</w:t>
            </w:r>
          </w:p>
        </w:tc>
      </w:tr>
      <w:tr w:rsidR="00DE30DA" w14:paraId="5983B754"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0B17E79" w14:textId="77777777" w:rsidR="00DE30DA" w:rsidRDefault="00DE30DA">
            <w:pPr>
              <w:pStyle w:val="TAC"/>
              <w:rPr>
                <w:lang w:eastAsia="zh-CN"/>
              </w:rPr>
            </w:pPr>
          </w:p>
          <w:p w14:paraId="644DE277" w14:textId="77777777" w:rsidR="00DE30DA" w:rsidRDefault="00DE30DA">
            <w:pPr>
              <w:pStyle w:val="TAC"/>
              <w:rPr>
                <w:lang w:eastAsia="zh-CN"/>
              </w:rPr>
            </w:pPr>
            <w:r>
              <w:rPr>
                <w:lang w:eastAsia="zh-CN"/>
              </w:rPr>
              <w:t>Selection criteria set n (n &lt;= 5)</w:t>
            </w:r>
          </w:p>
        </w:tc>
        <w:tc>
          <w:tcPr>
            <w:tcW w:w="1134" w:type="dxa"/>
            <w:tcBorders>
              <w:top w:val="nil"/>
              <w:left w:val="single" w:sz="6" w:space="0" w:color="auto"/>
              <w:bottom w:val="nil"/>
              <w:right w:val="nil"/>
            </w:tcBorders>
          </w:tcPr>
          <w:p w14:paraId="1AF5C879" w14:textId="77777777" w:rsidR="00DE30DA" w:rsidRDefault="00DE30DA">
            <w:pPr>
              <w:pStyle w:val="TAL"/>
              <w:rPr>
                <w:lang w:eastAsia="en-GB"/>
              </w:rPr>
            </w:pPr>
            <w:r>
              <w:t>octet y+1*</w:t>
            </w:r>
          </w:p>
          <w:p w14:paraId="62188A3E" w14:textId="77777777" w:rsidR="00DE30DA" w:rsidRDefault="00DE30DA">
            <w:pPr>
              <w:pStyle w:val="TAL"/>
            </w:pPr>
          </w:p>
          <w:p w14:paraId="627C66E1" w14:textId="77777777" w:rsidR="00DE30DA" w:rsidRDefault="00DE30DA">
            <w:pPr>
              <w:pStyle w:val="TAL"/>
            </w:pPr>
            <w:r>
              <w:t>octet a*</w:t>
            </w:r>
          </w:p>
        </w:tc>
      </w:tr>
    </w:tbl>
    <w:p w14:paraId="2D1CF971" w14:textId="77777777" w:rsidR="00DE30DA" w:rsidRDefault="00DE30DA" w:rsidP="00DE30DA">
      <w:pPr>
        <w:pStyle w:val="TF"/>
        <w:rPr>
          <w:lang w:eastAsia="en-GB"/>
        </w:rPr>
      </w:pPr>
      <w:r>
        <w:t>Figure 5.3.2.4a: Selection criteria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94"/>
        <w:gridCol w:w="615"/>
        <w:gridCol w:w="709"/>
        <w:gridCol w:w="709"/>
        <w:gridCol w:w="709"/>
        <w:gridCol w:w="1134"/>
      </w:tblGrid>
      <w:tr w:rsidR="00DE30DA" w14:paraId="2E0AD44C" w14:textId="77777777" w:rsidTr="00DE30DA">
        <w:trPr>
          <w:cantSplit/>
          <w:jc w:val="center"/>
        </w:trPr>
        <w:tc>
          <w:tcPr>
            <w:tcW w:w="708" w:type="dxa"/>
            <w:hideMark/>
          </w:tcPr>
          <w:p w14:paraId="4B9A3B6B" w14:textId="77777777" w:rsidR="00DE30DA" w:rsidRDefault="00DE30DA">
            <w:pPr>
              <w:pStyle w:val="TAC"/>
            </w:pPr>
            <w:r>
              <w:t>8</w:t>
            </w:r>
          </w:p>
        </w:tc>
        <w:tc>
          <w:tcPr>
            <w:tcW w:w="709" w:type="dxa"/>
            <w:hideMark/>
          </w:tcPr>
          <w:p w14:paraId="76E649C4" w14:textId="77777777" w:rsidR="00DE30DA" w:rsidRDefault="00DE30DA">
            <w:pPr>
              <w:pStyle w:val="TAC"/>
            </w:pPr>
            <w:r>
              <w:t>7</w:t>
            </w:r>
          </w:p>
        </w:tc>
        <w:tc>
          <w:tcPr>
            <w:tcW w:w="709" w:type="dxa"/>
            <w:hideMark/>
          </w:tcPr>
          <w:p w14:paraId="7BA8D27F" w14:textId="77777777" w:rsidR="00DE30DA" w:rsidRDefault="00DE30DA">
            <w:pPr>
              <w:pStyle w:val="TAC"/>
            </w:pPr>
            <w:r>
              <w:t>6</w:t>
            </w:r>
          </w:p>
        </w:tc>
        <w:tc>
          <w:tcPr>
            <w:tcW w:w="709" w:type="dxa"/>
            <w:hideMark/>
          </w:tcPr>
          <w:p w14:paraId="16A03A5D" w14:textId="77777777" w:rsidR="00DE30DA" w:rsidRDefault="00DE30DA">
            <w:pPr>
              <w:pStyle w:val="TAC"/>
            </w:pPr>
            <w:r>
              <w:t>5</w:t>
            </w:r>
          </w:p>
        </w:tc>
        <w:tc>
          <w:tcPr>
            <w:tcW w:w="709" w:type="dxa"/>
            <w:gridSpan w:val="2"/>
            <w:hideMark/>
          </w:tcPr>
          <w:p w14:paraId="1BEBCEBD" w14:textId="77777777" w:rsidR="00DE30DA" w:rsidRDefault="00DE30DA">
            <w:pPr>
              <w:pStyle w:val="TAC"/>
            </w:pPr>
            <w:r>
              <w:t>4</w:t>
            </w:r>
          </w:p>
        </w:tc>
        <w:tc>
          <w:tcPr>
            <w:tcW w:w="709" w:type="dxa"/>
            <w:hideMark/>
          </w:tcPr>
          <w:p w14:paraId="4066F10B" w14:textId="77777777" w:rsidR="00DE30DA" w:rsidRDefault="00DE30DA">
            <w:pPr>
              <w:pStyle w:val="TAC"/>
            </w:pPr>
            <w:r>
              <w:t>3</w:t>
            </w:r>
          </w:p>
        </w:tc>
        <w:tc>
          <w:tcPr>
            <w:tcW w:w="709" w:type="dxa"/>
            <w:hideMark/>
          </w:tcPr>
          <w:p w14:paraId="4839F84E" w14:textId="77777777" w:rsidR="00DE30DA" w:rsidRDefault="00DE30DA">
            <w:pPr>
              <w:pStyle w:val="TAC"/>
            </w:pPr>
            <w:r>
              <w:t>2</w:t>
            </w:r>
          </w:p>
        </w:tc>
        <w:tc>
          <w:tcPr>
            <w:tcW w:w="709" w:type="dxa"/>
            <w:hideMark/>
          </w:tcPr>
          <w:p w14:paraId="72F7A2D9" w14:textId="77777777" w:rsidR="00DE30DA" w:rsidRDefault="00DE30DA">
            <w:pPr>
              <w:pStyle w:val="TAC"/>
            </w:pPr>
            <w:r>
              <w:t>1</w:t>
            </w:r>
          </w:p>
        </w:tc>
        <w:tc>
          <w:tcPr>
            <w:tcW w:w="1134" w:type="dxa"/>
          </w:tcPr>
          <w:p w14:paraId="212F48DC" w14:textId="77777777" w:rsidR="00DE30DA" w:rsidRDefault="00DE30DA">
            <w:pPr>
              <w:pStyle w:val="TAL"/>
            </w:pPr>
          </w:p>
        </w:tc>
      </w:tr>
      <w:tr w:rsidR="00DE30DA" w14:paraId="5AE7DF43" w14:textId="77777777" w:rsidTr="00DE30D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07F402C" w14:textId="77777777" w:rsidR="00DE30DA" w:rsidRDefault="00DE30DA">
            <w:pPr>
              <w:pStyle w:val="TAC"/>
            </w:pPr>
          </w:p>
          <w:p w14:paraId="5CCDCCA5" w14:textId="77777777" w:rsidR="00DE30DA" w:rsidRDefault="00DE30DA">
            <w:pPr>
              <w:pStyle w:val="TAC"/>
            </w:pPr>
            <w:r>
              <w:t>Length of selection criteria set</w:t>
            </w:r>
          </w:p>
        </w:tc>
        <w:tc>
          <w:tcPr>
            <w:tcW w:w="1134" w:type="dxa"/>
          </w:tcPr>
          <w:p w14:paraId="5E30CF19" w14:textId="77777777" w:rsidR="00DE30DA" w:rsidRDefault="00DE30DA">
            <w:pPr>
              <w:pStyle w:val="TAL"/>
            </w:pPr>
            <w:r>
              <w:t>octet 17</w:t>
            </w:r>
          </w:p>
          <w:p w14:paraId="1185E746" w14:textId="77777777" w:rsidR="00DE30DA" w:rsidRDefault="00DE30DA">
            <w:pPr>
              <w:pStyle w:val="TAL"/>
            </w:pPr>
          </w:p>
          <w:p w14:paraId="59061F33" w14:textId="77777777" w:rsidR="00DE30DA" w:rsidRDefault="00DE30DA">
            <w:pPr>
              <w:pStyle w:val="TAL"/>
            </w:pPr>
            <w:r>
              <w:t>octet 18</w:t>
            </w:r>
          </w:p>
        </w:tc>
      </w:tr>
      <w:tr w:rsidR="00DE30DA" w14:paraId="53354143" w14:textId="77777777" w:rsidTr="00DE30DA">
        <w:trPr>
          <w:jc w:val="center"/>
        </w:trPr>
        <w:tc>
          <w:tcPr>
            <w:tcW w:w="2929" w:type="dxa"/>
            <w:gridSpan w:val="5"/>
            <w:tcBorders>
              <w:top w:val="single" w:sz="6" w:space="0" w:color="auto"/>
              <w:left w:val="single" w:sz="6" w:space="0" w:color="auto"/>
              <w:bottom w:val="single" w:sz="6" w:space="0" w:color="auto"/>
              <w:right w:val="single" w:sz="4" w:space="0" w:color="auto"/>
            </w:tcBorders>
            <w:hideMark/>
          </w:tcPr>
          <w:p w14:paraId="0C6CF139" w14:textId="77777777" w:rsidR="00DE30DA" w:rsidRDefault="00DE30DA">
            <w:pPr>
              <w:pStyle w:val="TAC"/>
            </w:pPr>
            <w:r>
              <w:t>Selection criteria set type</w:t>
            </w:r>
          </w:p>
          <w:p w14:paraId="4A6ED00E" w14:textId="77777777" w:rsidR="00DE30DA" w:rsidRDefault="00DE30DA">
            <w:pPr>
              <w:pStyle w:val="TAC"/>
              <w:rPr>
                <w:lang w:eastAsia="zh-CN"/>
              </w:rPr>
            </w:pPr>
            <w:r>
              <w:rPr>
                <w:lang w:eastAsia="zh-CN"/>
              </w:rPr>
              <w:t>{preferred SSID list,</w:t>
            </w:r>
          </w:p>
          <w:p w14:paraId="18307358" w14:textId="77777777" w:rsidR="00DE30DA" w:rsidRDefault="00DE30DA">
            <w:pPr>
              <w:pStyle w:val="TAC"/>
              <w:rPr>
                <w:lang w:eastAsia="zh-CN"/>
              </w:rPr>
            </w:pPr>
            <w:r>
              <w:rPr>
                <w:lang w:eastAsia="zh-CN"/>
              </w:rPr>
              <w:t>preferred roaming partner list,</w:t>
            </w:r>
          </w:p>
          <w:p w14:paraId="15C5AAAC" w14:textId="77777777" w:rsidR="00DE30DA" w:rsidRDefault="00DE30DA">
            <w:pPr>
              <w:pStyle w:val="TAC"/>
              <w:rPr>
                <w:lang w:eastAsia="zh-CN"/>
              </w:rPr>
            </w:pPr>
            <w:r>
              <w:rPr>
                <w:lang w:eastAsia="zh-CN"/>
              </w:rPr>
              <w:t>required protocol port tuple,</w:t>
            </w:r>
          </w:p>
          <w:p w14:paraId="5B3148B2" w14:textId="77777777" w:rsidR="00DE30DA" w:rsidRDefault="00DE30DA">
            <w:pPr>
              <w:pStyle w:val="TAC"/>
              <w:rPr>
                <w:lang w:eastAsia="zh-CN"/>
              </w:rPr>
            </w:pPr>
            <w:r>
              <w:rPr>
                <w:lang w:eastAsia="zh-CN"/>
              </w:rPr>
              <w:t>SP exclusion list,</w:t>
            </w:r>
          </w:p>
          <w:p w14:paraId="0CBEC80F" w14:textId="77777777" w:rsidR="00DE30DA" w:rsidRDefault="00DE30DA">
            <w:pPr>
              <w:pStyle w:val="TAC"/>
              <w:rPr>
                <w:lang w:eastAsia="zh-CN"/>
              </w:rPr>
            </w:pPr>
            <w:proofErr w:type="gramStart"/>
            <w:r>
              <w:rPr>
                <w:lang w:eastAsia="zh-CN"/>
              </w:rPr>
              <w:t>minimum</w:t>
            </w:r>
            <w:proofErr w:type="gramEnd"/>
            <w:r>
              <w:rPr>
                <w:lang w:eastAsia="zh-CN"/>
              </w:rPr>
              <w:t xml:space="preserve"> backhaul threshold}</w:t>
            </w:r>
          </w:p>
        </w:tc>
        <w:tc>
          <w:tcPr>
            <w:tcW w:w="2742" w:type="dxa"/>
            <w:gridSpan w:val="4"/>
            <w:tcBorders>
              <w:top w:val="single" w:sz="6" w:space="0" w:color="auto"/>
              <w:left w:val="single" w:sz="4" w:space="0" w:color="auto"/>
              <w:bottom w:val="single" w:sz="6" w:space="0" w:color="auto"/>
              <w:right w:val="single" w:sz="6" w:space="0" w:color="auto"/>
            </w:tcBorders>
            <w:hideMark/>
          </w:tcPr>
          <w:p w14:paraId="0E0D9070" w14:textId="77777777" w:rsidR="00DE30DA" w:rsidRDefault="00DE30DA">
            <w:pPr>
              <w:pStyle w:val="TAC"/>
              <w:rPr>
                <w:lang w:eastAsia="zh-CN"/>
              </w:rPr>
            </w:pPr>
            <w:r>
              <w:rPr>
                <w:lang w:eastAsia="zh-CN"/>
              </w:rPr>
              <w:t>Number of sub entries</w:t>
            </w:r>
          </w:p>
        </w:tc>
        <w:tc>
          <w:tcPr>
            <w:tcW w:w="1134" w:type="dxa"/>
            <w:hideMark/>
          </w:tcPr>
          <w:p w14:paraId="396AD9E0" w14:textId="77777777" w:rsidR="00DE30DA" w:rsidRDefault="00DE30DA">
            <w:pPr>
              <w:pStyle w:val="TAL"/>
              <w:rPr>
                <w:lang w:eastAsia="en-GB"/>
              </w:rPr>
            </w:pPr>
            <w:r>
              <w:t>octet 19</w:t>
            </w:r>
          </w:p>
        </w:tc>
      </w:tr>
      <w:tr w:rsidR="00DE30DA" w14:paraId="5875538F" w14:textId="77777777" w:rsidTr="00DE30D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D158DD8" w14:textId="77777777" w:rsidR="00DE30DA" w:rsidRDefault="00DE30DA">
            <w:pPr>
              <w:pStyle w:val="TAC"/>
              <w:rPr>
                <w:lang w:eastAsia="zh-CN"/>
              </w:rPr>
            </w:pPr>
          </w:p>
          <w:p w14:paraId="7EEF5D86" w14:textId="77777777" w:rsidR="00DE30DA" w:rsidRDefault="00DE30DA">
            <w:pPr>
              <w:pStyle w:val="TAC"/>
              <w:rPr>
                <w:lang w:eastAsia="zh-CN"/>
              </w:rPr>
            </w:pPr>
            <w:r>
              <w:rPr>
                <w:lang w:eastAsia="zh-CN"/>
              </w:rPr>
              <w:t>Sub entry 1</w:t>
            </w:r>
          </w:p>
        </w:tc>
        <w:tc>
          <w:tcPr>
            <w:tcW w:w="1134" w:type="dxa"/>
          </w:tcPr>
          <w:p w14:paraId="3FE3D783" w14:textId="77777777" w:rsidR="00DE30DA" w:rsidRDefault="00DE30DA">
            <w:pPr>
              <w:pStyle w:val="TAL"/>
              <w:rPr>
                <w:lang w:eastAsia="en-GB"/>
              </w:rPr>
            </w:pPr>
            <w:r>
              <w:t>octet 20</w:t>
            </w:r>
          </w:p>
          <w:p w14:paraId="22CFA3EB" w14:textId="77777777" w:rsidR="00DE30DA" w:rsidRDefault="00DE30DA">
            <w:pPr>
              <w:pStyle w:val="TAL"/>
            </w:pPr>
          </w:p>
          <w:p w14:paraId="12D0345B" w14:textId="77777777" w:rsidR="00DE30DA" w:rsidRDefault="00DE30DA">
            <w:pPr>
              <w:pStyle w:val="TAL"/>
            </w:pPr>
            <w:r>
              <w:t>octet aa</w:t>
            </w:r>
          </w:p>
        </w:tc>
      </w:tr>
      <w:tr w:rsidR="00DE30DA" w14:paraId="3914C337" w14:textId="77777777" w:rsidTr="00DE30D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8138040" w14:textId="77777777" w:rsidR="00DE30DA" w:rsidRDefault="00DE30DA">
            <w:pPr>
              <w:pStyle w:val="TAC"/>
              <w:rPr>
                <w:lang w:eastAsia="zh-CN"/>
              </w:rPr>
            </w:pPr>
          </w:p>
          <w:p w14:paraId="0F2BCEED" w14:textId="77777777" w:rsidR="00DE30DA" w:rsidRDefault="00DE30DA">
            <w:pPr>
              <w:pStyle w:val="TAC"/>
              <w:rPr>
                <w:lang w:eastAsia="zh-CN"/>
              </w:rPr>
            </w:pPr>
            <w:r>
              <w:rPr>
                <w:lang w:eastAsia="zh-CN"/>
              </w:rPr>
              <w:t>…</w:t>
            </w:r>
          </w:p>
        </w:tc>
        <w:tc>
          <w:tcPr>
            <w:tcW w:w="1134" w:type="dxa"/>
            <w:tcBorders>
              <w:top w:val="nil"/>
              <w:left w:val="single" w:sz="6" w:space="0" w:color="auto"/>
              <w:bottom w:val="nil"/>
              <w:right w:val="nil"/>
            </w:tcBorders>
          </w:tcPr>
          <w:p w14:paraId="1EAE0C01" w14:textId="77777777" w:rsidR="00DE30DA" w:rsidRDefault="00DE30DA">
            <w:pPr>
              <w:pStyle w:val="TAL"/>
              <w:rPr>
                <w:lang w:eastAsia="en-GB"/>
              </w:rPr>
            </w:pPr>
            <w:r>
              <w:t>octet aa+1</w:t>
            </w:r>
          </w:p>
          <w:p w14:paraId="160F34CB" w14:textId="77777777" w:rsidR="00DE30DA" w:rsidRDefault="00DE30DA">
            <w:pPr>
              <w:pStyle w:val="TAL"/>
            </w:pPr>
          </w:p>
          <w:p w14:paraId="60690C96" w14:textId="77777777" w:rsidR="00DE30DA" w:rsidRDefault="00DE30DA">
            <w:pPr>
              <w:pStyle w:val="TAL"/>
            </w:pPr>
            <w:r>
              <w:t>octet bb</w:t>
            </w:r>
          </w:p>
        </w:tc>
      </w:tr>
      <w:tr w:rsidR="00DE30DA" w14:paraId="11FFC7AD" w14:textId="77777777" w:rsidTr="00DE30D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91DDF5" w14:textId="77777777" w:rsidR="00DE30DA" w:rsidRDefault="00DE30DA">
            <w:pPr>
              <w:pStyle w:val="TAC"/>
              <w:rPr>
                <w:lang w:eastAsia="zh-CN"/>
              </w:rPr>
            </w:pPr>
          </w:p>
          <w:p w14:paraId="32FCFD0F" w14:textId="77777777" w:rsidR="00DE30DA" w:rsidRDefault="00DE30DA">
            <w:pPr>
              <w:pStyle w:val="TAC"/>
              <w:rPr>
                <w:lang w:eastAsia="zh-CN"/>
              </w:rPr>
            </w:pPr>
            <w:r>
              <w:rPr>
                <w:lang w:eastAsia="zh-CN"/>
              </w:rPr>
              <w:t>Sub entry n</w:t>
            </w:r>
          </w:p>
        </w:tc>
        <w:tc>
          <w:tcPr>
            <w:tcW w:w="1134" w:type="dxa"/>
            <w:tcBorders>
              <w:top w:val="nil"/>
              <w:left w:val="single" w:sz="6" w:space="0" w:color="auto"/>
              <w:bottom w:val="nil"/>
              <w:right w:val="nil"/>
            </w:tcBorders>
          </w:tcPr>
          <w:p w14:paraId="2E85086F" w14:textId="77777777" w:rsidR="00DE30DA" w:rsidRDefault="00DE30DA">
            <w:pPr>
              <w:pStyle w:val="TAL"/>
              <w:rPr>
                <w:lang w:eastAsia="en-GB"/>
              </w:rPr>
            </w:pPr>
            <w:r>
              <w:t>octet cc+1</w:t>
            </w:r>
          </w:p>
          <w:p w14:paraId="40A157F3" w14:textId="77777777" w:rsidR="00DE30DA" w:rsidRDefault="00DE30DA">
            <w:pPr>
              <w:pStyle w:val="TAL"/>
            </w:pPr>
          </w:p>
          <w:p w14:paraId="08B7E603" w14:textId="77777777" w:rsidR="00DE30DA" w:rsidRDefault="00DE30DA">
            <w:pPr>
              <w:pStyle w:val="TAL"/>
            </w:pPr>
            <w:r>
              <w:t>octet dd</w:t>
            </w:r>
          </w:p>
        </w:tc>
      </w:tr>
    </w:tbl>
    <w:p w14:paraId="1C9BEF5F" w14:textId="77777777" w:rsidR="00DE30DA" w:rsidRDefault="00DE30DA" w:rsidP="00DE30DA">
      <w:pPr>
        <w:pStyle w:val="TF"/>
        <w:rPr>
          <w:lang w:eastAsia="en-GB"/>
        </w:rPr>
      </w:pPr>
      <w:r>
        <w:t>Figure 5.3.2.4b: Selection criteria set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6"/>
        <w:gridCol w:w="610"/>
        <w:gridCol w:w="43"/>
        <w:gridCol w:w="709"/>
        <w:gridCol w:w="1134"/>
      </w:tblGrid>
      <w:tr w:rsidR="00DE30DA" w14:paraId="6F85D795" w14:textId="77777777" w:rsidTr="00DE30DA">
        <w:trPr>
          <w:cantSplit/>
          <w:jc w:val="center"/>
        </w:trPr>
        <w:tc>
          <w:tcPr>
            <w:tcW w:w="708" w:type="dxa"/>
            <w:hideMark/>
          </w:tcPr>
          <w:p w14:paraId="253AD9D8" w14:textId="77777777" w:rsidR="00DE30DA" w:rsidRDefault="00DE30DA">
            <w:pPr>
              <w:pStyle w:val="TAC"/>
            </w:pPr>
            <w:r>
              <w:lastRenderedPageBreak/>
              <w:t>8</w:t>
            </w:r>
          </w:p>
        </w:tc>
        <w:tc>
          <w:tcPr>
            <w:tcW w:w="709" w:type="dxa"/>
            <w:hideMark/>
          </w:tcPr>
          <w:p w14:paraId="5DC3EE23" w14:textId="77777777" w:rsidR="00DE30DA" w:rsidRDefault="00DE30DA">
            <w:pPr>
              <w:pStyle w:val="TAC"/>
            </w:pPr>
            <w:r>
              <w:t>7</w:t>
            </w:r>
          </w:p>
        </w:tc>
        <w:tc>
          <w:tcPr>
            <w:tcW w:w="709" w:type="dxa"/>
            <w:hideMark/>
          </w:tcPr>
          <w:p w14:paraId="4093972C" w14:textId="77777777" w:rsidR="00DE30DA" w:rsidRDefault="00DE30DA">
            <w:pPr>
              <w:pStyle w:val="TAC"/>
            </w:pPr>
            <w:r>
              <w:t>6</w:t>
            </w:r>
          </w:p>
        </w:tc>
        <w:tc>
          <w:tcPr>
            <w:tcW w:w="709" w:type="dxa"/>
            <w:hideMark/>
          </w:tcPr>
          <w:p w14:paraId="791B4062" w14:textId="77777777" w:rsidR="00DE30DA" w:rsidRDefault="00DE30DA">
            <w:pPr>
              <w:pStyle w:val="TAC"/>
            </w:pPr>
            <w:r>
              <w:t>5</w:t>
            </w:r>
          </w:p>
        </w:tc>
        <w:tc>
          <w:tcPr>
            <w:tcW w:w="709" w:type="dxa"/>
            <w:hideMark/>
          </w:tcPr>
          <w:p w14:paraId="2581E1CB" w14:textId="77777777" w:rsidR="00DE30DA" w:rsidRDefault="00DE30DA">
            <w:pPr>
              <w:pStyle w:val="TAC"/>
            </w:pPr>
            <w:r>
              <w:t>4</w:t>
            </w:r>
          </w:p>
        </w:tc>
        <w:tc>
          <w:tcPr>
            <w:tcW w:w="709" w:type="dxa"/>
            <w:hideMark/>
          </w:tcPr>
          <w:p w14:paraId="02BFFBB2" w14:textId="77777777" w:rsidR="00DE30DA" w:rsidRDefault="00DE30DA">
            <w:pPr>
              <w:pStyle w:val="TAC"/>
            </w:pPr>
            <w:r>
              <w:t>3</w:t>
            </w:r>
          </w:p>
        </w:tc>
        <w:tc>
          <w:tcPr>
            <w:tcW w:w="709" w:type="dxa"/>
            <w:gridSpan w:val="3"/>
            <w:hideMark/>
          </w:tcPr>
          <w:p w14:paraId="1A279211" w14:textId="77777777" w:rsidR="00DE30DA" w:rsidRDefault="00DE30DA">
            <w:pPr>
              <w:pStyle w:val="TAC"/>
            </w:pPr>
            <w:r>
              <w:t>2</w:t>
            </w:r>
          </w:p>
        </w:tc>
        <w:tc>
          <w:tcPr>
            <w:tcW w:w="709" w:type="dxa"/>
            <w:hideMark/>
          </w:tcPr>
          <w:p w14:paraId="7B1B44B5" w14:textId="77777777" w:rsidR="00DE30DA" w:rsidRDefault="00DE30DA">
            <w:pPr>
              <w:pStyle w:val="TAC"/>
            </w:pPr>
            <w:r>
              <w:t>1</w:t>
            </w:r>
          </w:p>
        </w:tc>
        <w:tc>
          <w:tcPr>
            <w:tcW w:w="1134" w:type="dxa"/>
          </w:tcPr>
          <w:p w14:paraId="6027BCE0" w14:textId="77777777" w:rsidR="00DE30DA" w:rsidRDefault="00DE30DA">
            <w:pPr>
              <w:pStyle w:val="TAL"/>
            </w:pPr>
          </w:p>
        </w:tc>
      </w:tr>
      <w:tr w:rsidR="00DE30DA" w14:paraId="220EDF16" w14:textId="77777777" w:rsidTr="00DE30DA">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7CAC52C8" w14:textId="77777777" w:rsidR="00DE30DA" w:rsidRDefault="00DE30DA">
            <w:pPr>
              <w:pStyle w:val="TAC"/>
            </w:pPr>
            <w:r>
              <w:t>Length of sub entry {set type = preferred SSID list}</w:t>
            </w:r>
          </w:p>
        </w:tc>
        <w:tc>
          <w:tcPr>
            <w:tcW w:w="1134" w:type="dxa"/>
            <w:hideMark/>
          </w:tcPr>
          <w:p w14:paraId="79F0B2F8" w14:textId="77777777" w:rsidR="00DE30DA" w:rsidRDefault="00DE30DA">
            <w:pPr>
              <w:pStyle w:val="TAL"/>
            </w:pPr>
            <w:r>
              <w:t>octet 20</w:t>
            </w:r>
          </w:p>
        </w:tc>
      </w:tr>
      <w:tr w:rsidR="00DE30DA" w14:paraId="6A2A482C" w14:textId="77777777" w:rsidTr="00DE30DA">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2F9126BC" w14:textId="77777777" w:rsidR="00DE30DA" w:rsidRDefault="00DE30DA">
            <w:pPr>
              <w:pStyle w:val="TAC"/>
              <w:rPr>
                <w:lang w:eastAsia="zh-CN"/>
              </w:rPr>
            </w:pPr>
            <w:r>
              <w:rPr>
                <w:lang w:eastAsia="zh-CN"/>
              </w:rPr>
              <w:t>WLAN priority</w:t>
            </w:r>
          </w:p>
        </w:tc>
        <w:tc>
          <w:tcPr>
            <w:tcW w:w="1134" w:type="dxa"/>
            <w:hideMark/>
          </w:tcPr>
          <w:p w14:paraId="6E87C8AB" w14:textId="77777777" w:rsidR="00DE30DA" w:rsidRDefault="00DE30DA">
            <w:pPr>
              <w:pStyle w:val="TAL"/>
              <w:rPr>
                <w:lang w:eastAsia="en-GB"/>
              </w:rPr>
            </w:pPr>
            <w:r>
              <w:t>octet 21</w:t>
            </w:r>
          </w:p>
        </w:tc>
      </w:tr>
      <w:tr w:rsidR="00DE30DA" w14:paraId="6E134AF2" w14:textId="77777777" w:rsidTr="00DE30DA">
        <w:trPr>
          <w:jc w:val="center"/>
        </w:trPr>
        <w:tc>
          <w:tcPr>
            <w:tcW w:w="4309" w:type="dxa"/>
            <w:gridSpan w:val="7"/>
            <w:tcBorders>
              <w:top w:val="single" w:sz="6" w:space="0" w:color="auto"/>
              <w:left w:val="single" w:sz="6" w:space="0" w:color="auto"/>
              <w:bottom w:val="single" w:sz="6" w:space="0" w:color="auto"/>
              <w:right w:val="single" w:sz="4" w:space="0" w:color="auto"/>
            </w:tcBorders>
            <w:hideMark/>
          </w:tcPr>
          <w:p w14:paraId="731FAA28" w14:textId="77777777" w:rsidR="00DE30DA" w:rsidRDefault="00DE30DA">
            <w:pPr>
              <w:pStyle w:val="TAC"/>
              <w:rPr>
                <w:lang w:eastAsia="zh-CN"/>
              </w:rPr>
            </w:pPr>
            <w:r>
              <w:rPr>
                <w:lang w:eastAsia="zh-CN"/>
              </w:rPr>
              <w:t>0</w:t>
            </w:r>
          </w:p>
          <w:p w14:paraId="20CFA922" w14:textId="77777777" w:rsidR="00DE30DA" w:rsidRDefault="00DE30DA">
            <w:pPr>
              <w:pStyle w:val="TAC"/>
              <w:rPr>
                <w:lang w:eastAsia="zh-CN"/>
              </w:rPr>
            </w:pPr>
            <w:r>
              <w:rPr>
                <w:lang w:eastAsia="zh-CN"/>
              </w:rPr>
              <w:t>Spare</w:t>
            </w:r>
          </w:p>
        </w:tc>
        <w:tc>
          <w:tcPr>
            <w:tcW w:w="610" w:type="dxa"/>
            <w:tcBorders>
              <w:top w:val="single" w:sz="6" w:space="0" w:color="auto"/>
              <w:left w:val="single" w:sz="4" w:space="0" w:color="auto"/>
              <w:bottom w:val="single" w:sz="6" w:space="0" w:color="auto"/>
              <w:right w:val="single" w:sz="4" w:space="0" w:color="auto"/>
            </w:tcBorders>
            <w:hideMark/>
          </w:tcPr>
          <w:p w14:paraId="599846B5" w14:textId="77777777" w:rsidR="00DE30DA" w:rsidRDefault="00DE30DA">
            <w:pPr>
              <w:pStyle w:val="TAC"/>
              <w:rPr>
                <w:lang w:eastAsia="zh-CN"/>
              </w:rPr>
            </w:pPr>
            <w:r>
              <w:t xml:space="preserve">HESSID </w:t>
            </w:r>
            <w:proofErr w:type="spellStart"/>
            <w:r>
              <w:t>ind</w:t>
            </w:r>
            <w:proofErr w:type="spellEnd"/>
          </w:p>
        </w:tc>
        <w:tc>
          <w:tcPr>
            <w:tcW w:w="752" w:type="dxa"/>
            <w:gridSpan w:val="2"/>
            <w:tcBorders>
              <w:top w:val="single" w:sz="6" w:space="0" w:color="auto"/>
              <w:left w:val="single" w:sz="4" w:space="0" w:color="auto"/>
              <w:bottom w:val="single" w:sz="6" w:space="0" w:color="auto"/>
              <w:right w:val="single" w:sz="6" w:space="0" w:color="auto"/>
            </w:tcBorders>
            <w:hideMark/>
          </w:tcPr>
          <w:p w14:paraId="41DD60ED" w14:textId="77777777" w:rsidR="00DE30DA" w:rsidRDefault="00DE30DA">
            <w:pPr>
              <w:pStyle w:val="TAC"/>
              <w:rPr>
                <w:lang w:eastAsia="zh-CN"/>
              </w:rPr>
            </w:pPr>
            <w:r>
              <w:t xml:space="preserve">SSID </w:t>
            </w:r>
            <w:proofErr w:type="spellStart"/>
            <w:r>
              <w:t>ind</w:t>
            </w:r>
            <w:proofErr w:type="spellEnd"/>
          </w:p>
        </w:tc>
        <w:tc>
          <w:tcPr>
            <w:tcW w:w="1134" w:type="dxa"/>
            <w:hideMark/>
          </w:tcPr>
          <w:p w14:paraId="64DC2F66" w14:textId="77777777" w:rsidR="00DE30DA" w:rsidRDefault="00DE30DA">
            <w:pPr>
              <w:pStyle w:val="TAL"/>
              <w:rPr>
                <w:lang w:eastAsia="en-GB"/>
              </w:rPr>
            </w:pPr>
            <w:r>
              <w:t>octet 22</w:t>
            </w:r>
          </w:p>
        </w:tc>
      </w:tr>
      <w:tr w:rsidR="00DE30DA" w14:paraId="452E19FF" w14:textId="77777777" w:rsidTr="00DE30DA">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752F1F85" w14:textId="77777777" w:rsidR="00DE30DA" w:rsidRDefault="00DE30DA">
            <w:pPr>
              <w:pStyle w:val="TAC"/>
              <w:rPr>
                <w:lang w:eastAsia="zh-CN"/>
              </w:rPr>
            </w:pPr>
            <w:r>
              <w:rPr>
                <w:lang w:eastAsia="zh-CN"/>
              </w:rPr>
              <w:t>SSID length</w:t>
            </w:r>
          </w:p>
        </w:tc>
        <w:tc>
          <w:tcPr>
            <w:tcW w:w="1134" w:type="dxa"/>
            <w:hideMark/>
          </w:tcPr>
          <w:p w14:paraId="2BD92A07" w14:textId="77777777" w:rsidR="00DE30DA" w:rsidRDefault="00DE30DA">
            <w:pPr>
              <w:pStyle w:val="TAL"/>
              <w:rPr>
                <w:lang w:eastAsia="zh-CN"/>
              </w:rPr>
            </w:pPr>
            <w:r>
              <w:rPr>
                <w:lang w:eastAsia="zh-CN"/>
              </w:rPr>
              <w:t>octet 23*</w:t>
            </w:r>
          </w:p>
        </w:tc>
      </w:tr>
      <w:tr w:rsidR="00DE30DA" w14:paraId="317E7C29" w14:textId="77777777" w:rsidTr="00DE30D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4A8221B" w14:textId="77777777" w:rsidR="00DE30DA" w:rsidRDefault="00DE30DA">
            <w:pPr>
              <w:pStyle w:val="TAC"/>
              <w:rPr>
                <w:lang w:eastAsia="zh-CN"/>
              </w:rPr>
            </w:pPr>
          </w:p>
          <w:p w14:paraId="113130D1" w14:textId="77777777" w:rsidR="00DE30DA" w:rsidRDefault="00DE30DA">
            <w:pPr>
              <w:pStyle w:val="TAC"/>
              <w:rPr>
                <w:lang w:eastAsia="zh-CN"/>
              </w:rPr>
            </w:pPr>
            <w:r>
              <w:rPr>
                <w:lang w:eastAsia="zh-CN"/>
              </w:rPr>
              <w:t>SSID</w:t>
            </w:r>
          </w:p>
        </w:tc>
        <w:tc>
          <w:tcPr>
            <w:tcW w:w="1134" w:type="dxa"/>
            <w:tcBorders>
              <w:top w:val="nil"/>
              <w:left w:val="single" w:sz="6" w:space="0" w:color="auto"/>
              <w:bottom w:val="nil"/>
              <w:right w:val="nil"/>
            </w:tcBorders>
          </w:tcPr>
          <w:p w14:paraId="272A6E96" w14:textId="77777777" w:rsidR="00DE30DA" w:rsidRDefault="00DE30DA">
            <w:pPr>
              <w:pStyle w:val="TAL"/>
              <w:rPr>
                <w:lang w:eastAsia="en-GB"/>
              </w:rPr>
            </w:pPr>
            <w:r>
              <w:t>octet 24*</w:t>
            </w:r>
          </w:p>
          <w:p w14:paraId="21E12DDC" w14:textId="77777777" w:rsidR="00DE30DA" w:rsidRDefault="00DE30DA">
            <w:pPr>
              <w:pStyle w:val="TAL"/>
            </w:pPr>
          </w:p>
          <w:p w14:paraId="56A921B2" w14:textId="77777777" w:rsidR="00DE30DA" w:rsidRDefault="00DE30DA">
            <w:pPr>
              <w:pStyle w:val="TAL"/>
            </w:pPr>
            <w:r>
              <w:t xml:space="preserve">octet </w:t>
            </w:r>
            <w:proofErr w:type="spellStart"/>
            <w:r>
              <w:t>ee</w:t>
            </w:r>
            <w:proofErr w:type="spellEnd"/>
            <w:r>
              <w:t>*</w:t>
            </w:r>
          </w:p>
        </w:tc>
      </w:tr>
      <w:tr w:rsidR="00DE30DA" w14:paraId="4C1A20B5" w14:textId="77777777" w:rsidTr="00DE30D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5C6E0A35" w14:textId="77777777" w:rsidR="00DE30DA" w:rsidRDefault="00DE30DA">
            <w:pPr>
              <w:pStyle w:val="TAC"/>
              <w:rPr>
                <w:lang w:eastAsia="zh-CN"/>
              </w:rPr>
            </w:pPr>
          </w:p>
          <w:p w14:paraId="048A80E1" w14:textId="77777777" w:rsidR="00DE30DA" w:rsidRDefault="00DE30DA">
            <w:pPr>
              <w:pStyle w:val="TAC"/>
              <w:rPr>
                <w:lang w:eastAsia="zh-CN"/>
              </w:rPr>
            </w:pPr>
            <w:r>
              <w:rPr>
                <w:lang w:eastAsia="zh-CN"/>
              </w:rPr>
              <w:t>HESSID</w:t>
            </w:r>
          </w:p>
        </w:tc>
        <w:tc>
          <w:tcPr>
            <w:tcW w:w="1134" w:type="dxa"/>
            <w:tcBorders>
              <w:top w:val="nil"/>
              <w:left w:val="single" w:sz="6" w:space="0" w:color="auto"/>
              <w:bottom w:val="nil"/>
              <w:right w:val="nil"/>
            </w:tcBorders>
          </w:tcPr>
          <w:p w14:paraId="507EE13F" w14:textId="77777777" w:rsidR="00DE30DA" w:rsidRDefault="00DE30DA">
            <w:pPr>
              <w:pStyle w:val="TAL"/>
              <w:rPr>
                <w:lang w:eastAsia="en-GB"/>
              </w:rPr>
            </w:pPr>
            <w:r>
              <w:t>octet ee+1*</w:t>
            </w:r>
          </w:p>
          <w:p w14:paraId="2E941FDB" w14:textId="77777777" w:rsidR="00DE30DA" w:rsidRDefault="00DE30DA">
            <w:pPr>
              <w:pStyle w:val="TAL"/>
            </w:pPr>
          </w:p>
          <w:p w14:paraId="0396D29A" w14:textId="77777777" w:rsidR="00DE30DA" w:rsidRDefault="00DE30DA">
            <w:pPr>
              <w:pStyle w:val="TAL"/>
            </w:pPr>
            <w:r>
              <w:t>octet ee+6*</w:t>
            </w:r>
          </w:p>
        </w:tc>
      </w:tr>
    </w:tbl>
    <w:p w14:paraId="21659387" w14:textId="77777777" w:rsidR="00DE30DA" w:rsidRDefault="00DE30DA" w:rsidP="00DE30DA">
      <w:pPr>
        <w:pStyle w:val="TF"/>
        <w:rPr>
          <w:lang w:eastAsia="en-GB"/>
        </w:rPr>
      </w:pPr>
      <w:r>
        <w:t>Figure 5.3.2.4c: Selection criteria sub entry {selection criteria set type = preferred SSID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B4EFA25" w14:textId="77777777" w:rsidTr="00DE30DA">
        <w:trPr>
          <w:cantSplit/>
          <w:jc w:val="center"/>
        </w:trPr>
        <w:tc>
          <w:tcPr>
            <w:tcW w:w="708" w:type="dxa"/>
            <w:hideMark/>
          </w:tcPr>
          <w:p w14:paraId="50D9585E" w14:textId="77777777" w:rsidR="00DE30DA" w:rsidRDefault="00DE30DA">
            <w:pPr>
              <w:pStyle w:val="TAC"/>
            </w:pPr>
            <w:r>
              <w:t>8</w:t>
            </w:r>
          </w:p>
        </w:tc>
        <w:tc>
          <w:tcPr>
            <w:tcW w:w="709" w:type="dxa"/>
            <w:hideMark/>
          </w:tcPr>
          <w:p w14:paraId="3D1FDC13" w14:textId="77777777" w:rsidR="00DE30DA" w:rsidRDefault="00DE30DA">
            <w:pPr>
              <w:pStyle w:val="TAC"/>
            </w:pPr>
            <w:r>
              <w:t>7</w:t>
            </w:r>
          </w:p>
        </w:tc>
        <w:tc>
          <w:tcPr>
            <w:tcW w:w="709" w:type="dxa"/>
            <w:hideMark/>
          </w:tcPr>
          <w:p w14:paraId="0A4A9B26" w14:textId="77777777" w:rsidR="00DE30DA" w:rsidRDefault="00DE30DA">
            <w:pPr>
              <w:pStyle w:val="TAC"/>
            </w:pPr>
            <w:r>
              <w:t>6</w:t>
            </w:r>
          </w:p>
        </w:tc>
        <w:tc>
          <w:tcPr>
            <w:tcW w:w="709" w:type="dxa"/>
            <w:hideMark/>
          </w:tcPr>
          <w:p w14:paraId="6B2EB6E7" w14:textId="77777777" w:rsidR="00DE30DA" w:rsidRDefault="00DE30DA">
            <w:pPr>
              <w:pStyle w:val="TAC"/>
            </w:pPr>
            <w:r>
              <w:t>5</w:t>
            </w:r>
          </w:p>
        </w:tc>
        <w:tc>
          <w:tcPr>
            <w:tcW w:w="709" w:type="dxa"/>
            <w:hideMark/>
          </w:tcPr>
          <w:p w14:paraId="7A2B9B4C" w14:textId="77777777" w:rsidR="00DE30DA" w:rsidRDefault="00DE30DA">
            <w:pPr>
              <w:pStyle w:val="TAC"/>
            </w:pPr>
            <w:r>
              <w:t>4</w:t>
            </w:r>
          </w:p>
        </w:tc>
        <w:tc>
          <w:tcPr>
            <w:tcW w:w="709" w:type="dxa"/>
            <w:hideMark/>
          </w:tcPr>
          <w:p w14:paraId="75F1BBA6" w14:textId="77777777" w:rsidR="00DE30DA" w:rsidRDefault="00DE30DA">
            <w:pPr>
              <w:pStyle w:val="TAC"/>
            </w:pPr>
            <w:r>
              <w:t>3</w:t>
            </w:r>
          </w:p>
        </w:tc>
        <w:tc>
          <w:tcPr>
            <w:tcW w:w="709" w:type="dxa"/>
            <w:hideMark/>
          </w:tcPr>
          <w:p w14:paraId="55B8D80C" w14:textId="77777777" w:rsidR="00DE30DA" w:rsidRDefault="00DE30DA">
            <w:pPr>
              <w:pStyle w:val="TAC"/>
            </w:pPr>
            <w:r>
              <w:t>2</w:t>
            </w:r>
          </w:p>
        </w:tc>
        <w:tc>
          <w:tcPr>
            <w:tcW w:w="709" w:type="dxa"/>
            <w:hideMark/>
          </w:tcPr>
          <w:p w14:paraId="2F45313B" w14:textId="77777777" w:rsidR="00DE30DA" w:rsidRDefault="00DE30DA">
            <w:pPr>
              <w:pStyle w:val="TAC"/>
            </w:pPr>
            <w:r>
              <w:t>1</w:t>
            </w:r>
          </w:p>
        </w:tc>
        <w:tc>
          <w:tcPr>
            <w:tcW w:w="1134" w:type="dxa"/>
          </w:tcPr>
          <w:p w14:paraId="0C7E7B5B" w14:textId="77777777" w:rsidR="00DE30DA" w:rsidRDefault="00DE30DA">
            <w:pPr>
              <w:pStyle w:val="TAL"/>
            </w:pPr>
          </w:p>
        </w:tc>
      </w:tr>
      <w:tr w:rsidR="00DE30DA" w14:paraId="31AC8033"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FDF3E19" w14:textId="77777777" w:rsidR="00DE30DA" w:rsidRDefault="00DE30DA">
            <w:pPr>
              <w:pStyle w:val="TAC"/>
            </w:pPr>
            <w:r>
              <w:t>Length of sub entry {set type = preferred roaming partner list}</w:t>
            </w:r>
          </w:p>
        </w:tc>
        <w:tc>
          <w:tcPr>
            <w:tcW w:w="1134" w:type="dxa"/>
            <w:hideMark/>
          </w:tcPr>
          <w:p w14:paraId="425E2B36" w14:textId="77777777" w:rsidR="00DE30DA" w:rsidRDefault="00DE30DA">
            <w:pPr>
              <w:pStyle w:val="TAL"/>
            </w:pPr>
            <w:r>
              <w:t>octet 20</w:t>
            </w:r>
          </w:p>
        </w:tc>
      </w:tr>
      <w:tr w:rsidR="00DE30DA" w14:paraId="602679E2"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1BEE63D" w14:textId="77777777" w:rsidR="00DE30DA" w:rsidRDefault="00DE30DA">
            <w:pPr>
              <w:pStyle w:val="TAC"/>
              <w:rPr>
                <w:lang w:eastAsia="zh-CN"/>
              </w:rPr>
            </w:pPr>
            <w:r>
              <w:rPr>
                <w:lang w:eastAsia="zh-CN"/>
              </w:rPr>
              <w:t>Priority</w:t>
            </w:r>
          </w:p>
        </w:tc>
        <w:tc>
          <w:tcPr>
            <w:tcW w:w="1134" w:type="dxa"/>
            <w:hideMark/>
          </w:tcPr>
          <w:p w14:paraId="53939776" w14:textId="77777777" w:rsidR="00DE30DA" w:rsidRDefault="00DE30DA">
            <w:pPr>
              <w:pStyle w:val="TAL"/>
              <w:rPr>
                <w:lang w:eastAsia="en-GB"/>
              </w:rPr>
            </w:pPr>
            <w:r>
              <w:t>octet 21</w:t>
            </w:r>
          </w:p>
        </w:tc>
      </w:tr>
      <w:tr w:rsidR="00DE30DA" w14:paraId="2F3E5228"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F1EC225" w14:textId="77777777" w:rsidR="00DE30DA" w:rsidRDefault="00DE30DA">
            <w:pPr>
              <w:pStyle w:val="TAC"/>
            </w:pPr>
            <w:proofErr w:type="spellStart"/>
            <w:r>
              <w:rPr>
                <w:lang w:eastAsia="zh-CN"/>
              </w:rPr>
              <w:t>FQDN_Match</w:t>
            </w:r>
            <w:proofErr w:type="spellEnd"/>
            <w:r>
              <w:rPr>
                <w:lang w:eastAsia="zh-CN"/>
              </w:rPr>
              <w:t xml:space="preserve"> length</w:t>
            </w:r>
          </w:p>
        </w:tc>
        <w:tc>
          <w:tcPr>
            <w:tcW w:w="1134" w:type="dxa"/>
            <w:hideMark/>
          </w:tcPr>
          <w:p w14:paraId="1A0AE6A0" w14:textId="77777777" w:rsidR="00DE30DA" w:rsidRDefault="00DE30DA">
            <w:pPr>
              <w:pStyle w:val="TAL"/>
            </w:pPr>
            <w:r>
              <w:t>octet 22</w:t>
            </w:r>
          </w:p>
        </w:tc>
      </w:tr>
      <w:tr w:rsidR="00DE30DA" w14:paraId="432E6113"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E28DB2" w14:textId="77777777" w:rsidR="00DE30DA" w:rsidRDefault="00DE30DA">
            <w:pPr>
              <w:pStyle w:val="TAC"/>
              <w:rPr>
                <w:lang w:eastAsia="zh-CN"/>
              </w:rPr>
            </w:pPr>
          </w:p>
          <w:p w14:paraId="02628BE2" w14:textId="77777777" w:rsidR="00DE30DA" w:rsidRDefault="00DE30DA">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199D02A5" w14:textId="77777777" w:rsidR="00DE30DA" w:rsidRDefault="00DE30DA">
            <w:pPr>
              <w:pStyle w:val="TAL"/>
              <w:rPr>
                <w:lang w:eastAsia="en-GB"/>
              </w:rPr>
            </w:pPr>
            <w:r>
              <w:t>octet 23</w:t>
            </w:r>
          </w:p>
          <w:p w14:paraId="377B277F" w14:textId="77777777" w:rsidR="00DE30DA" w:rsidRDefault="00DE30DA">
            <w:pPr>
              <w:pStyle w:val="TAL"/>
            </w:pPr>
          </w:p>
          <w:p w14:paraId="0AA6FC6C" w14:textId="77777777" w:rsidR="00DE30DA" w:rsidRDefault="00DE30DA">
            <w:pPr>
              <w:pStyle w:val="TAL"/>
            </w:pPr>
            <w:r>
              <w:t xml:space="preserve">octet </w:t>
            </w:r>
            <w:proofErr w:type="spellStart"/>
            <w:r>
              <w:t>ee</w:t>
            </w:r>
            <w:proofErr w:type="spellEnd"/>
            <w:r>
              <w:t>*</w:t>
            </w:r>
          </w:p>
        </w:tc>
      </w:tr>
      <w:tr w:rsidR="00DE30DA" w14:paraId="5C549040"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4EE553" w14:textId="77777777" w:rsidR="00DE30DA" w:rsidRDefault="00DE30DA">
            <w:pPr>
              <w:pStyle w:val="TAC"/>
              <w:rPr>
                <w:lang w:eastAsia="zh-CN"/>
              </w:rPr>
            </w:pPr>
            <w:r>
              <w:rPr>
                <w:lang w:eastAsia="zh-CN"/>
              </w:rPr>
              <w:t>Country length</w:t>
            </w:r>
          </w:p>
        </w:tc>
        <w:tc>
          <w:tcPr>
            <w:tcW w:w="1134" w:type="dxa"/>
            <w:hideMark/>
          </w:tcPr>
          <w:p w14:paraId="1EC08FAD" w14:textId="77777777" w:rsidR="00DE30DA" w:rsidRDefault="00DE30DA">
            <w:pPr>
              <w:pStyle w:val="TAL"/>
              <w:rPr>
                <w:lang w:eastAsia="en-GB"/>
              </w:rPr>
            </w:pPr>
            <w:r>
              <w:t>octet ee+1</w:t>
            </w:r>
          </w:p>
        </w:tc>
      </w:tr>
      <w:tr w:rsidR="00DE30DA" w14:paraId="5F95207B"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2ECE21" w14:textId="77777777" w:rsidR="00DE30DA" w:rsidRDefault="00DE30DA">
            <w:pPr>
              <w:pStyle w:val="TAC"/>
              <w:rPr>
                <w:lang w:eastAsia="zh-CN"/>
              </w:rPr>
            </w:pPr>
          </w:p>
          <w:p w14:paraId="25A68A87" w14:textId="77777777" w:rsidR="00DE30DA" w:rsidRDefault="00DE30DA">
            <w:pPr>
              <w:pStyle w:val="TAC"/>
              <w:rPr>
                <w:lang w:eastAsia="zh-CN"/>
              </w:rPr>
            </w:pPr>
            <w:r>
              <w:rPr>
                <w:lang w:eastAsia="zh-CN"/>
              </w:rPr>
              <w:t>Country</w:t>
            </w:r>
          </w:p>
        </w:tc>
        <w:tc>
          <w:tcPr>
            <w:tcW w:w="1134" w:type="dxa"/>
            <w:tcBorders>
              <w:top w:val="nil"/>
              <w:left w:val="single" w:sz="6" w:space="0" w:color="auto"/>
              <w:bottom w:val="nil"/>
              <w:right w:val="nil"/>
            </w:tcBorders>
          </w:tcPr>
          <w:p w14:paraId="011D1BE9" w14:textId="77777777" w:rsidR="00DE30DA" w:rsidRDefault="00DE30DA">
            <w:pPr>
              <w:pStyle w:val="TAL"/>
              <w:rPr>
                <w:lang w:eastAsia="en-GB"/>
              </w:rPr>
            </w:pPr>
            <w:r>
              <w:t>octet ee+2</w:t>
            </w:r>
          </w:p>
          <w:p w14:paraId="54C47C54" w14:textId="77777777" w:rsidR="00DE30DA" w:rsidRDefault="00DE30DA">
            <w:pPr>
              <w:pStyle w:val="TAL"/>
            </w:pPr>
          </w:p>
          <w:p w14:paraId="10E295AF" w14:textId="77777777" w:rsidR="00DE30DA" w:rsidRDefault="00DE30DA">
            <w:pPr>
              <w:pStyle w:val="TAL"/>
            </w:pPr>
            <w:r>
              <w:t>octet ff*</w:t>
            </w:r>
          </w:p>
        </w:tc>
      </w:tr>
    </w:tbl>
    <w:p w14:paraId="770BFA94" w14:textId="77777777" w:rsidR="00DE30DA" w:rsidRDefault="00DE30DA" w:rsidP="00DE30DA">
      <w:pPr>
        <w:pStyle w:val="TF"/>
        <w:rPr>
          <w:lang w:eastAsia="en-GB"/>
        </w:rPr>
      </w:pPr>
      <w:r>
        <w:t xml:space="preserve">Figure 5.3.2.4d: Selection criteria sub entry {selection criteria set type = preferred roaming </w:t>
      </w:r>
      <w:r>
        <w:rPr>
          <w:lang w:eastAsia="zh-CN"/>
        </w:rPr>
        <w:t>partner list</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A1D7C5B" w14:textId="77777777" w:rsidTr="00DE30DA">
        <w:trPr>
          <w:cantSplit/>
          <w:jc w:val="center"/>
        </w:trPr>
        <w:tc>
          <w:tcPr>
            <w:tcW w:w="708" w:type="dxa"/>
            <w:hideMark/>
          </w:tcPr>
          <w:p w14:paraId="2198EF30" w14:textId="77777777" w:rsidR="00DE30DA" w:rsidRDefault="00DE30DA">
            <w:pPr>
              <w:pStyle w:val="TAC"/>
            </w:pPr>
            <w:r>
              <w:t>8</w:t>
            </w:r>
          </w:p>
        </w:tc>
        <w:tc>
          <w:tcPr>
            <w:tcW w:w="709" w:type="dxa"/>
            <w:hideMark/>
          </w:tcPr>
          <w:p w14:paraId="031CBBD0" w14:textId="77777777" w:rsidR="00DE30DA" w:rsidRDefault="00DE30DA">
            <w:pPr>
              <w:pStyle w:val="TAC"/>
            </w:pPr>
            <w:r>
              <w:t>7</w:t>
            </w:r>
          </w:p>
        </w:tc>
        <w:tc>
          <w:tcPr>
            <w:tcW w:w="709" w:type="dxa"/>
            <w:hideMark/>
          </w:tcPr>
          <w:p w14:paraId="005DD6F5" w14:textId="77777777" w:rsidR="00DE30DA" w:rsidRDefault="00DE30DA">
            <w:pPr>
              <w:pStyle w:val="TAC"/>
            </w:pPr>
            <w:r>
              <w:t>6</w:t>
            </w:r>
          </w:p>
        </w:tc>
        <w:tc>
          <w:tcPr>
            <w:tcW w:w="709" w:type="dxa"/>
            <w:hideMark/>
          </w:tcPr>
          <w:p w14:paraId="2B0C37EB" w14:textId="77777777" w:rsidR="00DE30DA" w:rsidRDefault="00DE30DA">
            <w:pPr>
              <w:pStyle w:val="TAC"/>
            </w:pPr>
            <w:r>
              <w:t>5</w:t>
            </w:r>
          </w:p>
        </w:tc>
        <w:tc>
          <w:tcPr>
            <w:tcW w:w="709" w:type="dxa"/>
            <w:hideMark/>
          </w:tcPr>
          <w:p w14:paraId="0ECA04B7" w14:textId="77777777" w:rsidR="00DE30DA" w:rsidRDefault="00DE30DA">
            <w:pPr>
              <w:pStyle w:val="TAC"/>
            </w:pPr>
            <w:r>
              <w:t>4</w:t>
            </w:r>
          </w:p>
        </w:tc>
        <w:tc>
          <w:tcPr>
            <w:tcW w:w="709" w:type="dxa"/>
            <w:hideMark/>
          </w:tcPr>
          <w:p w14:paraId="77239B99" w14:textId="77777777" w:rsidR="00DE30DA" w:rsidRDefault="00DE30DA">
            <w:pPr>
              <w:pStyle w:val="TAC"/>
            </w:pPr>
            <w:r>
              <w:t>3</w:t>
            </w:r>
          </w:p>
        </w:tc>
        <w:tc>
          <w:tcPr>
            <w:tcW w:w="709" w:type="dxa"/>
            <w:hideMark/>
          </w:tcPr>
          <w:p w14:paraId="2C15227C" w14:textId="77777777" w:rsidR="00DE30DA" w:rsidRDefault="00DE30DA">
            <w:pPr>
              <w:pStyle w:val="TAC"/>
            </w:pPr>
            <w:r>
              <w:t>2</w:t>
            </w:r>
          </w:p>
        </w:tc>
        <w:tc>
          <w:tcPr>
            <w:tcW w:w="709" w:type="dxa"/>
            <w:hideMark/>
          </w:tcPr>
          <w:p w14:paraId="41D8CA16" w14:textId="77777777" w:rsidR="00DE30DA" w:rsidRDefault="00DE30DA">
            <w:pPr>
              <w:pStyle w:val="TAC"/>
            </w:pPr>
            <w:r>
              <w:t>1</w:t>
            </w:r>
          </w:p>
        </w:tc>
        <w:tc>
          <w:tcPr>
            <w:tcW w:w="1134" w:type="dxa"/>
          </w:tcPr>
          <w:p w14:paraId="34CD7C12" w14:textId="77777777" w:rsidR="00DE30DA" w:rsidRDefault="00DE30DA">
            <w:pPr>
              <w:pStyle w:val="TAL"/>
            </w:pPr>
          </w:p>
        </w:tc>
      </w:tr>
      <w:tr w:rsidR="00DE30DA" w14:paraId="3A42D1A9"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8388347" w14:textId="77777777" w:rsidR="00DE30DA" w:rsidRDefault="00DE30DA">
            <w:pPr>
              <w:pStyle w:val="TAC"/>
            </w:pPr>
            <w:r>
              <w:t>Length of sub entry {set type = required protocol port tuple}</w:t>
            </w:r>
          </w:p>
        </w:tc>
        <w:tc>
          <w:tcPr>
            <w:tcW w:w="1134" w:type="dxa"/>
            <w:hideMark/>
          </w:tcPr>
          <w:p w14:paraId="5B111AED" w14:textId="77777777" w:rsidR="00DE30DA" w:rsidRDefault="00DE30DA">
            <w:pPr>
              <w:pStyle w:val="TAL"/>
            </w:pPr>
            <w:r>
              <w:t>octet 20</w:t>
            </w:r>
          </w:p>
        </w:tc>
      </w:tr>
      <w:tr w:rsidR="00DE30DA" w14:paraId="1A99FFF4"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07218E3" w14:textId="77777777" w:rsidR="00DE30DA" w:rsidRDefault="00DE30DA">
            <w:pPr>
              <w:pStyle w:val="TAC"/>
            </w:pPr>
            <w:r>
              <w:rPr>
                <w:lang w:eastAsia="zh-CN"/>
              </w:rPr>
              <w:t>IP protocol</w:t>
            </w:r>
          </w:p>
        </w:tc>
        <w:tc>
          <w:tcPr>
            <w:tcW w:w="1134" w:type="dxa"/>
            <w:hideMark/>
          </w:tcPr>
          <w:p w14:paraId="243183CC" w14:textId="77777777" w:rsidR="00DE30DA" w:rsidRDefault="00DE30DA">
            <w:pPr>
              <w:pStyle w:val="TAL"/>
            </w:pPr>
            <w:r>
              <w:t>octet 21</w:t>
            </w:r>
          </w:p>
        </w:tc>
      </w:tr>
      <w:tr w:rsidR="00DE30DA" w14:paraId="7BD99A3B"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FCFB20" w14:textId="77777777" w:rsidR="00DE30DA" w:rsidRDefault="00DE30DA">
            <w:pPr>
              <w:pStyle w:val="TAC"/>
              <w:rPr>
                <w:lang w:eastAsia="zh-CN"/>
              </w:rPr>
            </w:pPr>
            <w:r>
              <w:t>Length of port number</w:t>
            </w:r>
          </w:p>
        </w:tc>
        <w:tc>
          <w:tcPr>
            <w:tcW w:w="1134" w:type="dxa"/>
            <w:hideMark/>
          </w:tcPr>
          <w:p w14:paraId="243AB90B" w14:textId="77777777" w:rsidR="00DE30DA" w:rsidRDefault="00DE30DA">
            <w:pPr>
              <w:pStyle w:val="TAL"/>
              <w:rPr>
                <w:lang w:eastAsia="en-GB"/>
              </w:rPr>
            </w:pPr>
            <w:r>
              <w:t>octet 22</w:t>
            </w:r>
          </w:p>
        </w:tc>
      </w:tr>
      <w:tr w:rsidR="00DE30DA" w14:paraId="5798C576"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ED553" w14:textId="77777777" w:rsidR="00DE30DA" w:rsidRDefault="00DE30DA">
            <w:pPr>
              <w:pStyle w:val="TAC"/>
              <w:rPr>
                <w:lang w:eastAsia="zh-CN"/>
              </w:rPr>
            </w:pPr>
          </w:p>
          <w:p w14:paraId="7C4AAFC9" w14:textId="77777777" w:rsidR="00DE30DA" w:rsidRDefault="00DE30DA">
            <w:pPr>
              <w:pStyle w:val="TAC"/>
              <w:rPr>
                <w:lang w:eastAsia="zh-CN"/>
              </w:rPr>
            </w:pPr>
            <w:r>
              <w:rPr>
                <w:lang w:eastAsia="zh-CN"/>
              </w:rPr>
              <w:t>Port number</w:t>
            </w:r>
          </w:p>
        </w:tc>
        <w:tc>
          <w:tcPr>
            <w:tcW w:w="1134" w:type="dxa"/>
          </w:tcPr>
          <w:p w14:paraId="58469BAB" w14:textId="77777777" w:rsidR="00DE30DA" w:rsidRDefault="00DE30DA">
            <w:pPr>
              <w:pStyle w:val="TAL"/>
              <w:rPr>
                <w:lang w:eastAsia="en-GB"/>
              </w:rPr>
            </w:pPr>
            <w:r>
              <w:t>octet 23</w:t>
            </w:r>
          </w:p>
          <w:p w14:paraId="27CECD75" w14:textId="77777777" w:rsidR="00DE30DA" w:rsidRDefault="00DE30DA">
            <w:pPr>
              <w:pStyle w:val="TAL"/>
            </w:pPr>
          </w:p>
          <w:p w14:paraId="43ACCF48" w14:textId="77777777" w:rsidR="00DE30DA" w:rsidRDefault="00DE30DA">
            <w:pPr>
              <w:pStyle w:val="TAL"/>
            </w:pPr>
            <w:r>
              <w:t>octet ff</w:t>
            </w:r>
          </w:p>
        </w:tc>
      </w:tr>
    </w:tbl>
    <w:p w14:paraId="1ADC2493" w14:textId="77777777" w:rsidR="00DE30DA" w:rsidRDefault="00DE30DA" w:rsidP="00DE30DA">
      <w:pPr>
        <w:pStyle w:val="TF"/>
        <w:rPr>
          <w:lang w:eastAsia="en-GB"/>
        </w:rPr>
      </w:pPr>
      <w:r>
        <w:t>Figure 5.3.2.4e: Selection criteria sub entry {selection criteria set type = required protocol port tuple}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62478DC" w14:textId="77777777" w:rsidTr="00DE30DA">
        <w:trPr>
          <w:cantSplit/>
          <w:jc w:val="center"/>
        </w:trPr>
        <w:tc>
          <w:tcPr>
            <w:tcW w:w="708" w:type="dxa"/>
            <w:hideMark/>
          </w:tcPr>
          <w:p w14:paraId="0A73D3AD" w14:textId="77777777" w:rsidR="00DE30DA" w:rsidRDefault="00DE30DA">
            <w:pPr>
              <w:pStyle w:val="TAC"/>
            </w:pPr>
            <w:r>
              <w:t>8</w:t>
            </w:r>
          </w:p>
        </w:tc>
        <w:tc>
          <w:tcPr>
            <w:tcW w:w="709" w:type="dxa"/>
            <w:hideMark/>
          </w:tcPr>
          <w:p w14:paraId="188C5723" w14:textId="77777777" w:rsidR="00DE30DA" w:rsidRDefault="00DE30DA">
            <w:pPr>
              <w:pStyle w:val="TAC"/>
            </w:pPr>
            <w:r>
              <w:t>7</w:t>
            </w:r>
          </w:p>
        </w:tc>
        <w:tc>
          <w:tcPr>
            <w:tcW w:w="709" w:type="dxa"/>
            <w:hideMark/>
          </w:tcPr>
          <w:p w14:paraId="5AF79189" w14:textId="77777777" w:rsidR="00DE30DA" w:rsidRDefault="00DE30DA">
            <w:pPr>
              <w:pStyle w:val="TAC"/>
            </w:pPr>
            <w:r>
              <w:t>6</w:t>
            </w:r>
          </w:p>
        </w:tc>
        <w:tc>
          <w:tcPr>
            <w:tcW w:w="709" w:type="dxa"/>
            <w:hideMark/>
          </w:tcPr>
          <w:p w14:paraId="66971AF8" w14:textId="77777777" w:rsidR="00DE30DA" w:rsidRDefault="00DE30DA">
            <w:pPr>
              <w:pStyle w:val="TAC"/>
            </w:pPr>
            <w:r>
              <w:t>5</w:t>
            </w:r>
          </w:p>
        </w:tc>
        <w:tc>
          <w:tcPr>
            <w:tcW w:w="709" w:type="dxa"/>
            <w:hideMark/>
          </w:tcPr>
          <w:p w14:paraId="4DF29301" w14:textId="77777777" w:rsidR="00DE30DA" w:rsidRDefault="00DE30DA">
            <w:pPr>
              <w:pStyle w:val="TAC"/>
            </w:pPr>
            <w:r>
              <w:t>4</w:t>
            </w:r>
          </w:p>
        </w:tc>
        <w:tc>
          <w:tcPr>
            <w:tcW w:w="709" w:type="dxa"/>
            <w:hideMark/>
          </w:tcPr>
          <w:p w14:paraId="6DFE7151" w14:textId="77777777" w:rsidR="00DE30DA" w:rsidRDefault="00DE30DA">
            <w:pPr>
              <w:pStyle w:val="TAC"/>
            </w:pPr>
            <w:r>
              <w:t>3</w:t>
            </w:r>
          </w:p>
        </w:tc>
        <w:tc>
          <w:tcPr>
            <w:tcW w:w="709" w:type="dxa"/>
            <w:hideMark/>
          </w:tcPr>
          <w:p w14:paraId="554E161A" w14:textId="77777777" w:rsidR="00DE30DA" w:rsidRDefault="00DE30DA">
            <w:pPr>
              <w:pStyle w:val="TAC"/>
            </w:pPr>
            <w:r>
              <w:t>2</w:t>
            </w:r>
          </w:p>
        </w:tc>
        <w:tc>
          <w:tcPr>
            <w:tcW w:w="709" w:type="dxa"/>
            <w:hideMark/>
          </w:tcPr>
          <w:p w14:paraId="2FB2D005" w14:textId="77777777" w:rsidR="00DE30DA" w:rsidRDefault="00DE30DA">
            <w:pPr>
              <w:pStyle w:val="TAC"/>
            </w:pPr>
            <w:r>
              <w:t>1</w:t>
            </w:r>
          </w:p>
        </w:tc>
        <w:tc>
          <w:tcPr>
            <w:tcW w:w="1134" w:type="dxa"/>
          </w:tcPr>
          <w:p w14:paraId="79E30ADB" w14:textId="77777777" w:rsidR="00DE30DA" w:rsidRDefault="00DE30DA">
            <w:pPr>
              <w:pStyle w:val="TAL"/>
            </w:pPr>
          </w:p>
        </w:tc>
      </w:tr>
      <w:tr w:rsidR="00DE30DA" w14:paraId="1B988E17"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03D48CC" w14:textId="77777777" w:rsidR="00DE30DA" w:rsidRDefault="00DE30DA">
            <w:pPr>
              <w:pStyle w:val="TAC"/>
            </w:pPr>
            <w:r>
              <w:t>Length of sub entry {set type = SP exclusion list}</w:t>
            </w:r>
          </w:p>
        </w:tc>
        <w:tc>
          <w:tcPr>
            <w:tcW w:w="1134" w:type="dxa"/>
            <w:hideMark/>
          </w:tcPr>
          <w:p w14:paraId="1A1E686B" w14:textId="77777777" w:rsidR="00DE30DA" w:rsidRDefault="00DE30DA">
            <w:pPr>
              <w:pStyle w:val="TAL"/>
            </w:pPr>
            <w:r>
              <w:t>octet 20</w:t>
            </w:r>
          </w:p>
        </w:tc>
      </w:tr>
      <w:tr w:rsidR="00DE30DA" w14:paraId="7809B8F5"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8FCB31" w14:textId="77777777" w:rsidR="00DE30DA" w:rsidRDefault="00DE30DA">
            <w:pPr>
              <w:pStyle w:val="TAC"/>
              <w:rPr>
                <w:lang w:eastAsia="zh-CN"/>
              </w:rPr>
            </w:pPr>
          </w:p>
          <w:p w14:paraId="1572F18B" w14:textId="77777777" w:rsidR="00DE30DA" w:rsidRDefault="00DE30DA">
            <w:pPr>
              <w:pStyle w:val="TAC"/>
              <w:rPr>
                <w:lang w:eastAsia="zh-CN"/>
              </w:rPr>
            </w:pPr>
            <w:r>
              <w:rPr>
                <w:lang w:eastAsia="zh-CN"/>
              </w:rPr>
              <w:t>SSID</w:t>
            </w:r>
          </w:p>
        </w:tc>
        <w:tc>
          <w:tcPr>
            <w:tcW w:w="1134" w:type="dxa"/>
            <w:tcBorders>
              <w:top w:val="nil"/>
              <w:left w:val="single" w:sz="6" w:space="0" w:color="auto"/>
              <w:bottom w:val="nil"/>
              <w:right w:val="nil"/>
            </w:tcBorders>
          </w:tcPr>
          <w:p w14:paraId="75A913B2" w14:textId="77777777" w:rsidR="00DE30DA" w:rsidRDefault="00DE30DA">
            <w:pPr>
              <w:pStyle w:val="TAL"/>
              <w:rPr>
                <w:lang w:eastAsia="en-GB"/>
              </w:rPr>
            </w:pPr>
            <w:r>
              <w:t>octet 21</w:t>
            </w:r>
          </w:p>
          <w:p w14:paraId="72658853" w14:textId="77777777" w:rsidR="00DE30DA" w:rsidRDefault="00DE30DA">
            <w:pPr>
              <w:pStyle w:val="TAL"/>
            </w:pPr>
          </w:p>
          <w:p w14:paraId="3C2BD150" w14:textId="77777777" w:rsidR="00DE30DA" w:rsidRDefault="00DE30DA">
            <w:pPr>
              <w:pStyle w:val="TAL"/>
            </w:pPr>
            <w:r>
              <w:t>octet ff*</w:t>
            </w:r>
          </w:p>
        </w:tc>
      </w:tr>
    </w:tbl>
    <w:p w14:paraId="28099979" w14:textId="77777777" w:rsidR="00DE30DA" w:rsidRDefault="00DE30DA" w:rsidP="00DE30DA">
      <w:pPr>
        <w:pStyle w:val="TF"/>
        <w:rPr>
          <w:lang w:eastAsia="en-GB"/>
        </w:rPr>
      </w:pPr>
      <w:r>
        <w:t>Figure 5.3.2.4f: Selection criteria sub entry {selection criteria set type = SP exclusion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22"/>
        <w:gridCol w:w="687"/>
        <w:gridCol w:w="16"/>
        <w:gridCol w:w="693"/>
        <w:gridCol w:w="9"/>
        <w:gridCol w:w="700"/>
        <w:gridCol w:w="709"/>
        <w:gridCol w:w="1134"/>
      </w:tblGrid>
      <w:tr w:rsidR="00DE30DA" w14:paraId="470998E6" w14:textId="77777777" w:rsidTr="00DE30DA">
        <w:trPr>
          <w:cantSplit/>
          <w:jc w:val="center"/>
        </w:trPr>
        <w:tc>
          <w:tcPr>
            <w:tcW w:w="708" w:type="dxa"/>
            <w:hideMark/>
          </w:tcPr>
          <w:p w14:paraId="13518436" w14:textId="77777777" w:rsidR="00DE30DA" w:rsidRDefault="00DE30DA">
            <w:pPr>
              <w:pStyle w:val="TAC"/>
            </w:pPr>
            <w:r>
              <w:t>8</w:t>
            </w:r>
          </w:p>
        </w:tc>
        <w:tc>
          <w:tcPr>
            <w:tcW w:w="709" w:type="dxa"/>
            <w:hideMark/>
          </w:tcPr>
          <w:p w14:paraId="3949C982" w14:textId="77777777" w:rsidR="00DE30DA" w:rsidRDefault="00DE30DA">
            <w:pPr>
              <w:pStyle w:val="TAC"/>
            </w:pPr>
            <w:r>
              <w:t>7</w:t>
            </w:r>
          </w:p>
        </w:tc>
        <w:tc>
          <w:tcPr>
            <w:tcW w:w="709" w:type="dxa"/>
            <w:hideMark/>
          </w:tcPr>
          <w:p w14:paraId="5EC45B6A" w14:textId="77777777" w:rsidR="00DE30DA" w:rsidRDefault="00DE30DA">
            <w:pPr>
              <w:pStyle w:val="TAC"/>
            </w:pPr>
            <w:r>
              <w:t>6</w:t>
            </w:r>
          </w:p>
        </w:tc>
        <w:tc>
          <w:tcPr>
            <w:tcW w:w="709" w:type="dxa"/>
            <w:hideMark/>
          </w:tcPr>
          <w:p w14:paraId="2DF3CD85" w14:textId="77777777" w:rsidR="00DE30DA" w:rsidRDefault="00DE30DA">
            <w:pPr>
              <w:pStyle w:val="TAC"/>
            </w:pPr>
            <w:r>
              <w:t>5</w:t>
            </w:r>
          </w:p>
        </w:tc>
        <w:tc>
          <w:tcPr>
            <w:tcW w:w="709" w:type="dxa"/>
            <w:gridSpan w:val="2"/>
            <w:hideMark/>
          </w:tcPr>
          <w:p w14:paraId="7D204340" w14:textId="77777777" w:rsidR="00DE30DA" w:rsidRDefault="00DE30DA">
            <w:pPr>
              <w:pStyle w:val="TAC"/>
            </w:pPr>
            <w:r>
              <w:t>4</w:t>
            </w:r>
          </w:p>
        </w:tc>
        <w:tc>
          <w:tcPr>
            <w:tcW w:w="709" w:type="dxa"/>
            <w:gridSpan w:val="2"/>
            <w:hideMark/>
          </w:tcPr>
          <w:p w14:paraId="59C0E995" w14:textId="77777777" w:rsidR="00DE30DA" w:rsidRDefault="00DE30DA">
            <w:pPr>
              <w:pStyle w:val="TAC"/>
            </w:pPr>
            <w:r>
              <w:t>3</w:t>
            </w:r>
          </w:p>
        </w:tc>
        <w:tc>
          <w:tcPr>
            <w:tcW w:w="709" w:type="dxa"/>
            <w:gridSpan w:val="2"/>
            <w:hideMark/>
          </w:tcPr>
          <w:p w14:paraId="58CDD25E" w14:textId="77777777" w:rsidR="00DE30DA" w:rsidRDefault="00DE30DA">
            <w:pPr>
              <w:pStyle w:val="TAC"/>
            </w:pPr>
            <w:r>
              <w:t>2</w:t>
            </w:r>
          </w:p>
        </w:tc>
        <w:tc>
          <w:tcPr>
            <w:tcW w:w="709" w:type="dxa"/>
            <w:hideMark/>
          </w:tcPr>
          <w:p w14:paraId="6B0C46CC" w14:textId="77777777" w:rsidR="00DE30DA" w:rsidRDefault="00DE30DA">
            <w:pPr>
              <w:pStyle w:val="TAC"/>
            </w:pPr>
            <w:r>
              <w:t>1</w:t>
            </w:r>
          </w:p>
        </w:tc>
        <w:tc>
          <w:tcPr>
            <w:tcW w:w="1134" w:type="dxa"/>
          </w:tcPr>
          <w:p w14:paraId="5104FA77" w14:textId="77777777" w:rsidR="00DE30DA" w:rsidRDefault="00DE30DA">
            <w:pPr>
              <w:pStyle w:val="TAL"/>
            </w:pPr>
          </w:p>
        </w:tc>
      </w:tr>
      <w:tr w:rsidR="00DE30DA" w14:paraId="1EC2D3FE" w14:textId="77777777" w:rsidTr="00DE30DA">
        <w:trPr>
          <w:jc w:val="center"/>
        </w:trPr>
        <w:tc>
          <w:tcPr>
            <w:tcW w:w="2857" w:type="dxa"/>
            <w:gridSpan w:val="5"/>
            <w:tcBorders>
              <w:top w:val="single" w:sz="6" w:space="0" w:color="auto"/>
              <w:left w:val="single" w:sz="6" w:space="0" w:color="auto"/>
              <w:bottom w:val="single" w:sz="6" w:space="0" w:color="auto"/>
              <w:right w:val="single" w:sz="4" w:space="0" w:color="auto"/>
            </w:tcBorders>
            <w:hideMark/>
          </w:tcPr>
          <w:p w14:paraId="563B7816" w14:textId="77777777" w:rsidR="00DE30DA" w:rsidRDefault="00DE30DA">
            <w:pPr>
              <w:pStyle w:val="TAC"/>
              <w:rPr>
                <w:lang w:eastAsia="zh-CN"/>
              </w:rPr>
            </w:pPr>
            <w:r>
              <w:rPr>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hideMark/>
          </w:tcPr>
          <w:p w14:paraId="427AB73D" w14:textId="77777777" w:rsidR="00DE30DA" w:rsidRDefault="00DE30DA">
            <w:pPr>
              <w:pStyle w:val="TAC"/>
              <w:rPr>
                <w:lang w:eastAsia="zh-CN"/>
              </w:rPr>
            </w:pPr>
            <w:r>
              <w:rPr>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hideMark/>
          </w:tcPr>
          <w:p w14:paraId="78D4716E" w14:textId="77777777" w:rsidR="00DE30DA" w:rsidRDefault="00DE30DA">
            <w:pPr>
              <w:pStyle w:val="TAC"/>
              <w:rPr>
                <w:lang w:eastAsia="zh-CN"/>
              </w:rPr>
            </w:pPr>
            <w:r>
              <w:rPr>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hideMark/>
          </w:tcPr>
          <w:p w14:paraId="091073BD" w14:textId="77777777" w:rsidR="00DE30DA" w:rsidRDefault="00DE30DA">
            <w:pPr>
              <w:pStyle w:val="TAC"/>
              <w:rPr>
                <w:lang w:eastAsia="zh-CN"/>
              </w:rPr>
            </w:pPr>
            <w:r>
              <w:rPr>
                <w:lang w:eastAsia="zh-CN"/>
              </w:rPr>
              <w:t>Network type</w:t>
            </w:r>
          </w:p>
        </w:tc>
        <w:tc>
          <w:tcPr>
            <w:tcW w:w="1134" w:type="dxa"/>
            <w:hideMark/>
          </w:tcPr>
          <w:p w14:paraId="5734C6FE" w14:textId="77777777" w:rsidR="00DE30DA" w:rsidRDefault="00DE30DA">
            <w:pPr>
              <w:pStyle w:val="TAL"/>
              <w:rPr>
                <w:lang w:eastAsia="en-GB"/>
              </w:rPr>
            </w:pPr>
            <w:r>
              <w:t>octet 20</w:t>
            </w:r>
          </w:p>
        </w:tc>
      </w:tr>
      <w:tr w:rsidR="00DE30DA" w14:paraId="5C56B46B"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34B8952" w14:textId="77777777" w:rsidR="00DE30DA" w:rsidRDefault="00DE30DA">
            <w:pPr>
              <w:pStyle w:val="TAC"/>
              <w:rPr>
                <w:lang w:eastAsia="zh-CN"/>
              </w:rPr>
            </w:pPr>
          </w:p>
          <w:p w14:paraId="73DFE4A7" w14:textId="77777777" w:rsidR="00DE30DA" w:rsidRDefault="00DE30DA">
            <w:pPr>
              <w:pStyle w:val="TAC"/>
              <w:rPr>
                <w:lang w:eastAsia="zh-CN"/>
              </w:rPr>
            </w:pPr>
            <w:r>
              <w:rPr>
                <w:lang w:eastAsia="zh-CN"/>
              </w:rPr>
              <w:t>Downlink bandwidth</w:t>
            </w:r>
          </w:p>
        </w:tc>
        <w:tc>
          <w:tcPr>
            <w:tcW w:w="1134" w:type="dxa"/>
            <w:tcBorders>
              <w:top w:val="nil"/>
              <w:left w:val="single" w:sz="6" w:space="0" w:color="auto"/>
              <w:bottom w:val="nil"/>
              <w:right w:val="nil"/>
            </w:tcBorders>
          </w:tcPr>
          <w:p w14:paraId="6F53E103" w14:textId="77777777" w:rsidR="00DE30DA" w:rsidRDefault="00DE30DA">
            <w:pPr>
              <w:pStyle w:val="TAL"/>
              <w:rPr>
                <w:lang w:eastAsia="en-GB"/>
              </w:rPr>
            </w:pPr>
            <w:r>
              <w:t>octet 21</w:t>
            </w:r>
          </w:p>
          <w:p w14:paraId="7FEC2426" w14:textId="77777777" w:rsidR="00DE30DA" w:rsidRDefault="00DE30DA">
            <w:pPr>
              <w:pStyle w:val="TAL"/>
            </w:pPr>
          </w:p>
          <w:p w14:paraId="2133D3F2" w14:textId="77777777" w:rsidR="00DE30DA" w:rsidRDefault="00DE30DA">
            <w:pPr>
              <w:pStyle w:val="TAL"/>
            </w:pPr>
            <w:r>
              <w:t>octet 24</w:t>
            </w:r>
          </w:p>
        </w:tc>
      </w:tr>
      <w:tr w:rsidR="00DE30DA" w14:paraId="64C26D6B"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5544DFB" w14:textId="77777777" w:rsidR="00DE30DA" w:rsidRDefault="00DE30DA">
            <w:pPr>
              <w:pStyle w:val="TAC"/>
              <w:rPr>
                <w:lang w:eastAsia="zh-CN"/>
              </w:rPr>
            </w:pPr>
          </w:p>
          <w:p w14:paraId="0E40593F" w14:textId="77777777" w:rsidR="00DE30DA" w:rsidRDefault="00DE30DA">
            <w:pPr>
              <w:pStyle w:val="TAC"/>
              <w:rPr>
                <w:lang w:eastAsia="zh-CN"/>
              </w:rPr>
            </w:pPr>
            <w:r>
              <w:rPr>
                <w:lang w:eastAsia="zh-CN"/>
              </w:rPr>
              <w:t>Uplink bandwidth</w:t>
            </w:r>
          </w:p>
        </w:tc>
        <w:tc>
          <w:tcPr>
            <w:tcW w:w="1134" w:type="dxa"/>
            <w:tcBorders>
              <w:top w:val="nil"/>
              <w:left w:val="single" w:sz="6" w:space="0" w:color="auto"/>
              <w:bottom w:val="nil"/>
              <w:right w:val="nil"/>
            </w:tcBorders>
          </w:tcPr>
          <w:p w14:paraId="55AC8F2A" w14:textId="77777777" w:rsidR="00DE30DA" w:rsidRDefault="00DE30DA">
            <w:pPr>
              <w:pStyle w:val="TAL"/>
              <w:rPr>
                <w:lang w:eastAsia="en-GB"/>
              </w:rPr>
            </w:pPr>
            <w:r>
              <w:t>octet 25</w:t>
            </w:r>
          </w:p>
          <w:p w14:paraId="57FD30D2" w14:textId="77777777" w:rsidR="00DE30DA" w:rsidRDefault="00DE30DA">
            <w:pPr>
              <w:pStyle w:val="TAL"/>
            </w:pPr>
          </w:p>
          <w:p w14:paraId="2746DE14" w14:textId="77777777" w:rsidR="00DE30DA" w:rsidRDefault="00DE30DA">
            <w:pPr>
              <w:pStyle w:val="TAL"/>
            </w:pPr>
            <w:r>
              <w:t>octet 28</w:t>
            </w:r>
          </w:p>
        </w:tc>
      </w:tr>
    </w:tbl>
    <w:p w14:paraId="11EC9F01" w14:textId="77777777" w:rsidR="00DE30DA" w:rsidRDefault="00DE30DA" w:rsidP="00DE30DA">
      <w:pPr>
        <w:pStyle w:val="TF"/>
        <w:rPr>
          <w:lang w:eastAsia="en-GB"/>
        </w:rPr>
      </w:pPr>
      <w:r>
        <w:t>Figure 5.3.2.4g: Selection criteria sub entry {selection criteria set type = minimum backhaul threshold}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0FAF292" w14:textId="77777777" w:rsidTr="00DE30DA">
        <w:trPr>
          <w:cantSplit/>
          <w:jc w:val="center"/>
        </w:trPr>
        <w:tc>
          <w:tcPr>
            <w:tcW w:w="708" w:type="dxa"/>
            <w:hideMark/>
          </w:tcPr>
          <w:p w14:paraId="3D9CA9E1" w14:textId="77777777" w:rsidR="00DE30DA" w:rsidRDefault="00DE30DA">
            <w:pPr>
              <w:pStyle w:val="TAC"/>
            </w:pPr>
            <w:r>
              <w:lastRenderedPageBreak/>
              <w:t>8</w:t>
            </w:r>
          </w:p>
        </w:tc>
        <w:tc>
          <w:tcPr>
            <w:tcW w:w="709" w:type="dxa"/>
            <w:hideMark/>
          </w:tcPr>
          <w:p w14:paraId="3E2DDF46" w14:textId="77777777" w:rsidR="00DE30DA" w:rsidRDefault="00DE30DA">
            <w:pPr>
              <w:pStyle w:val="TAC"/>
            </w:pPr>
            <w:r>
              <w:t>7</w:t>
            </w:r>
          </w:p>
        </w:tc>
        <w:tc>
          <w:tcPr>
            <w:tcW w:w="709" w:type="dxa"/>
            <w:hideMark/>
          </w:tcPr>
          <w:p w14:paraId="00DB65A9" w14:textId="77777777" w:rsidR="00DE30DA" w:rsidRDefault="00DE30DA">
            <w:pPr>
              <w:pStyle w:val="TAC"/>
            </w:pPr>
            <w:r>
              <w:t>6</w:t>
            </w:r>
          </w:p>
        </w:tc>
        <w:tc>
          <w:tcPr>
            <w:tcW w:w="709" w:type="dxa"/>
            <w:hideMark/>
          </w:tcPr>
          <w:p w14:paraId="7BD7C714" w14:textId="77777777" w:rsidR="00DE30DA" w:rsidRDefault="00DE30DA">
            <w:pPr>
              <w:pStyle w:val="TAC"/>
            </w:pPr>
            <w:r>
              <w:t>5</w:t>
            </w:r>
          </w:p>
        </w:tc>
        <w:tc>
          <w:tcPr>
            <w:tcW w:w="709" w:type="dxa"/>
            <w:hideMark/>
          </w:tcPr>
          <w:p w14:paraId="1FFD3D6F" w14:textId="77777777" w:rsidR="00DE30DA" w:rsidRDefault="00DE30DA">
            <w:pPr>
              <w:pStyle w:val="TAC"/>
            </w:pPr>
            <w:r>
              <w:t>4</w:t>
            </w:r>
          </w:p>
        </w:tc>
        <w:tc>
          <w:tcPr>
            <w:tcW w:w="709" w:type="dxa"/>
            <w:hideMark/>
          </w:tcPr>
          <w:p w14:paraId="512A9162" w14:textId="77777777" w:rsidR="00DE30DA" w:rsidRDefault="00DE30DA">
            <w:pPr>
              <w:pStyle w:val="TAC"/>
            </w:pPr>
            <w:r>
              <w:t>3</w:t>
            </w:r>
          </w:p>
        </w:tc>
        <w:tc>
          <w:tcPr>
            <w:tcW w:w="709" w:type="dxa"/>
            <w:hideMark/>
          </w:tcPr>
          <w:p w14:paraId="69183012" w14:textId="77777777" w:rsidR="00DE30DA" w:rsidRDefault="00DE30DA">
            <w:pPr>
              <w:pStyle w:val="TAC"/>
            </w:pPr>
            <w:r>
              <w:t>2</w:t>
            </w:r>
          </w:p>
        </w:tc>
        <w:tc>
          <w:tcPr>
            <w:tcW w:w="709" w:type="dxa"/>
            <w:hideMark/>
          </w:tcPr>
          <w:p w14:paraId="5FF909B7" w14:textId="77777777" w:rsidR="00DE30DA" w:rsidRDefault="00DE30DA">
            <w:pPr>
              <w:pStyle w:val="TAC"/>
            </w:pPr>
            <w:r>
              <w:t>1</w:t>
            </w:r>
          </w:p>
        </w:tc>
        <w:tc>
          <w:tcPr>
            <w:tcW w:w="1134" w:type="dxa"/>
          </w:tcPr>
          <w:p w14:paraId="6FF68FE3" w14:textId="77777777" w:rsidR="00DE30DA" w:rsidRDefault="00DE30DA">
            <w:pPr>
              <w:pStyle w:val="TAL"/>
            </w:pPr>
          </w:p>
        </w:tc>
      </w:tr>
      <w:tr w:rsidR="00DE30DA" w14:paraId="144A6BD1"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38B5AA" w14:textId="77777777" w:rsidR="00DE30DA" w:rsidRDefault="00DE30DA">
            <w:pPr>
              <w:pStyle w:val="TAC"/>
            </w:pPr>
          </w:p>
          <w:p w14:paraId="189E0072" w14:textId="77777777" w:rsidR="00DE30DA" w:rsidRDefault="00DE30DA">
            <w:pPr>
              <w:pStyle w:val="TAC"/>
            </w:pPr>
            <w:r>
              <w:t>length of validity area</w:t>
            </w:r>
          </w:p>
        </w:tc>
        <w:tc>
          <w:tcPr>
            <w:tcW w:w="1134" w:type="dxa"/>
          </w:tcPr>
          <w:p w14:paraId="0083C60C" w14:textId="77777777" w:rsidR="00DE30DA" w:rsidRDefault="00DE30DA">
            <w:pPr>
              <w:pStyle w:val="TAL"/>
            </w:pPr>
            <w:r>
              <w:t>octet r+1</w:t>
            </w:r>
          </w:p>
          <w:p w14:paraId="5A51696A" w14:textId="77777777" w:rsidR="00DE30DA" w:rsidRDefault="00DE30DA">
            <w:pPr>
              <w:pStyle w:val="TAL"/>
            </w:pPr>
          </w:p>
          <w:p w14:paraId="0045E40D" w14:textId="77777777" w:rsidR="00DE30DA" w:rsidRDefault="00DE30DA">
            <w:pPr>
              <w:pStyle w:val="TAL"/>
            </w:pPr>
            <w:r>
              <w:t>octet r+2</w:t>
            </w:r>
          </w:p>
        </w:tc>
      </w:tr>
      <w:tr w:rsidR="00DE30DA" w14:paraId="656E2707"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16E109" w14:textId="77777777" w:rsidR="00DE30DA" w:rsidRDefault="00DE30DA">
            <w:pPr>
              <w:pStyle w:val="TAC"/>
            </w:pPr>
          </w:p>
          <w:p w14:paraId="36C3C947" w14:textId="77777777" w:rsidR="00DE30DA" w:rsidRDefault="00DE30DA">
            <w:pPr>
              <w:pStyle w:val="TAC"/>
            </w:pPr>
            <w:r>
              <w:t>number of location entries</w:t>
            </w:r>
          </w:p>
        </w:tc>
        <w:tc>
          <w:tcPr>
            <w:tcW w:w="1134" w:type="dxa"/>
          </w:tcPr>
          <w:p w14:paraId="100D7EDF" w14:textId="77777777" w:rsidR="00DE30DA" w:rsidRDefault="00DE30DA">
            <w:pPr>
              <w:pStyle w:val="TAL"/>
            </w:pPr>
            <w:r>
              <w:t>octet r+3</w:t>
            </w:r>
          </w:p>
          <w:p w14:paraId="70C8E10A" w14:textId="77777777" w:rsidR="00DE30DA" w:rsidRDefault="00DE30DA">
            <w:pPr>
              <w:pStyle w:val="TAL"/>
            </w:pPr>
          </w:p>
        </w:tc>
      </w:tr>
      <w:tr w:rsidR="00DE30DA" w14:paraId="5F9C6C32"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DC350C" w14:textId="77777777" w:rsidR="00DE30DA" w:rsidRDefault="00DE30DA">
            <w:pPr>
              <w:pStyle w:val="TAC"/>
            </w:pPr>
          </w:p>
          <w:p w14:paraId="13EBF0B8" w14:textId="77777777" w:rsidR="00DE30DA" w:rsidRDefault="00DE30DA">
            <w:pPr>
              <w:pStyle w:val="TAC"/>
            </w:pPr>
            <w:r>
              <w:t>location entry 1</w:t>
            </w:r>
          </w:p>
        </w:tc>
        <w:tc>
          <w:tcPr>
            <w:tcW w:w="1134" w:type="dxa"/>
          </w:tcPr>
          <w:p w14:paraId="5D7E70C6" w14:textId="77777777" w:rsidR="00DE30DA" w:rsidRDefault="00DE30DA">
            <w:pPr>
              <w:pStyle w:val="TAL"/>
            </w:pPr>
            <w:r>
              <w:t>octet r+4</w:t>
            </w:r>
          </w:p>
          <w:p w14:paraId="56B94308" w14:textId="77777777" w:rsidR="00DE30DA" w:rsidRDefault="00DE30DA">
            <w:pPr>
              <w:pStyle w:val="TAL"/>
            </w:pPr>
          </w:p>
          <w:p w14:paraId="1C4D615A" w14:textId="77777777" w:rsidR="00DE30DA" w:rsidRDefault="00DE30DA">
            <w:pPr>
              <w:pStyle w:val="TAL"/>
            </w:pPr>
            <w:r>
              <w:t>octet d</w:t>
            </w:r>
          </w:p>
        </w:tc>
      </w:tr>
      <w:tr w:rsidR="00DE30DA" w14:paraId="229BAF89"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EFA457" w14:textId="77777777" w:rsidR="00DE30DA" w:rsidRDefault="00DE30DA">
            <w:pPr>
              <w:pStyle w:val="TAC"/>
            </w:pPr>
          </w:p>
          <w:p w14:paraId="1A805FD8" w14:textId="77777777" w:rsidR="00DE30DA" w:rsidRDefault="00DE30DA">
            <w:pPr>
              <w:pStyle w:val="TAC"/>
            </w:pPr>
            <w:r>
              <w:t>….</w:t>
            </w:r>
          </w:p>
        </w:tc>
        <w:tc>
          <w:tcPr>
            <w:tcW w:w="1134" w:type="dxa"/>
            <w:tcBorders>
              <w:top w:val="nil"/>
              <w:left w:val="single" w:sz="6" w:space="0" w:color="auto"/>
              <w:bottom w:val="nil"/>
              <w:right w:val="nil"/>
            </w:tcBorders>
          </w:tcPr>
          <w:p w14:paraId="49E9AAD3" w14:textId="77777777" w:rsidR="00DE30DA" w:rsidRDefault="00DE30DA">
            <w:pPr>
              <w:pStyle w:val="TAL"/>
            </w:pPr>
            <w:r>
              <w:t>octet d+1*</w:t>
            </w:r>
          </w:p>
          <w:p w14:paraId="244B33D3" w14:textId="77777777" w:rsidR="00DE30DA" w:rsidRDefault="00DE30DA">
            <w:pPr>
              <w:pStyle w:val="TAL"/>
            </w:pPr>
          </w:p>
          <w:p w14:paraId="740FF0F4" w14:textId="77777777" w:rsidR="00DE30DA" w:rsidRDefault="00DE30DA">
            <w:pPr>
              <w:pStyle w:val="TAL"/>
            </w:pPr>
            <w:r>
              <w:t>octet e*</w:t>
            </w:r>
          </w:p>
        </w:tc>
      </w:tr>
      <w:tr w:rsidR="00DE30DA" w14:paraId="5A36F9A9"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A9EE04" w14:textId="77777777" w:rsidR="00DE30DA" w:rsidRDefault="00DE30DA">
            <w:pPr>
              <w:pStyle w:val="TAC"/>
            </w:pPr>
          </w:p>
          <w:p w14:paraId="171CE1BA" w14:textId="77777777" w:rsidR="00DE30DA" w:rsidRDefault="00DE30DA">
            <w:pPr>
              <w:pStyle w:val="TAC"/>
            </w:pPr>
            <w:r>
              <w:t>location entry m</w:t>
            </w:r>
          </w:p>
        </w:tc>
        <w:tc>
          <w:tcPr>
            <w:tcW w:w="1134" w:type="dxa"/>
            <w:tcBorders>
              <w:top w:val="nil"/>
              <w:left w:val="single" w:sz="6" w:space="0" w:color="auto"/>
              <w:bottom w:val="nil"/>
              <w:right w:val="nil"/>
            </w:tcBorders>
          </w:tcPr>
          <w:p w14:paraId="4A0C60FB" w14:textId="77777777" w:rsidR="00DE30DA" w:rsidRDefault="00DE30DA">
            <w:pPr>
              <w:pStyle w:val="TAL"/>
            </w:pPr>
            <w:r>
              <w:t>octet e+1*</w:t>
            </w:r>
          </w:p>
          <w:p w14:paraId="57F150CD" w14:textId="77777777" w:rsidR="00DE30DA" w:rsidRDefault="00DE30DA">
            <w:pPr>
              <w:pStyle w:val="TAL"/>
            </w:pPr>
          </w:p>
          <w:p w14:paraId="5FB5BD95" w14:textId="77777777" w:rsidR="00DE30DA" w:rsidRDefault="00DE30DA">
            <w:pPr>
              <w:pStyle w:val="TAL"/>
            </w:pPr>
            <w:r>
              <w:t>octet s*</w:t>
            </w:r>
          </w:p>
        </w:tc>
      </w:tr>
    </w:tbl>
    <w:p w14:paraId="0A149DE4" w14:textId="77777777" w:rsidR="00DE30DA" w:rsidRDefault="00DE30DA" w:rsidP="00DE30DA">
      <w:pPr>
        <w:pStyle w:val="TF"/>
        <w:rPr>
          <w:lang w:eastAsia="en-GB"/>
        </w:rPr>
      </w:pPr>
      <w:r>
        <w:t>Figure 5.3.2.5: Validity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337CE1FF" w14:textId="77777777" w:rsidTr="00DE30DA">
        <w:trPr>
          <w:cantSplit/>
          <w:jc w:val="center"/>
        </w:trPr>
        <w:tc>
          <w:tcPr>
            <w:tcW w:w="708" w:type="dxa"/>
            <w:hideMark/>
          </w:tcPr>
          <w:p w14:paraId="53F9F0F8" w14:textId="77777777" w:rsidR="00DE30DA" w:rsidRDefault="00DE30DA">
            <w:pPr>
              <w:pStyle w:val="TAC"/>
            </w:pPr>
            <w:r>
              <w:t>8</w:t>
            </w:r>
          </w:p>
        </w:tc>
        <w:tc>
          <w:tcPr>
            <w:tcW w:w="709" w:type="dxa"/>
            <w:hideMark/>
          </w:tcPr>
          <w:p w14:paraId="369E3C53" w14:textId="77777777" w:rsidR="00DE30DA" w:rsidRDefault="00DE30DA">
            <w:pPr>
              <w:pStyle w:val="TAC"/>
            </w:pPr>
            <w:r>
              <w:t>7</w:t>
            </w:r>
          </w:p>
        </w:tc>
        <w:tc>
          <w:tcPr>
            <w:tcW w:w="709" w:type="dxa"/>
            <w:hideMark/>
          </w:tcPr>
          <w:p w14:paraId="6F7D1B02" w14:textId="77777777" w:rsidR="00DE30DA" w:rsidRDefault="00DE30DA">
            <w:pPr>
              <w:pStyle w:val="TAC"/>
            </w:pPr>
            <w:r>
              <w:t>6</w:t>
            </w:r>
          </w:p>
        </w:tc>
        <w:tc>
          <w:tcPr>
            <w:tcW w:w="709" w:type="dxa"/>
            <w:hideMark/>
          </w:tcPr>
          <w:p w14:paraId="2D821A48" w14:textId="77777777" w:rsidR="00DE30DA" w:rsidRDefault="00DE30DA">
            <w:pPr>
              <w:pStyle w:val="TAC"/>
            </w:pPr>
            <w:r>
              <w:t>5</w:t>
            </w:r>
          </w:p>
        </w:tc>
        <w:tc>
          <w:tcPr>
            <w:tcW w:w="709" w:type="dxa"/>
            <w:hideMark/>
          </w:tcPr>
          <w:p w14:paraId="73370E0D" w14:textId="77777777" w:rsidR="00DE30DA" w:rsidRDefault="00DE30DA">
            <w:pPr>
              <w:pStyle w:val="TAC"/>
            </w:pPr>
            <w:r>
              <w:t>4</w:t>
            </w:r>
          </w:p>
        </w:tc>
        <w:tc>
          <w:tcPr>
            <w:tcW w:w="709" w:type="dxa"/>
            <w:hideMark/>
          </w:tcPr>
          <w:p w14:paraId="2222F705" w14:textId="77777777" w:rsidR="00DE30DA" w:rsidRDefault="00DE30DA">
            <w:pPr>
              <w:pStyle w:val="TAC"/>
            </w:pPr>
            <w:r>
              <w:t>3</w:t>
            </w:r>
          </w:p>
        </w:tc>
        <w:tc>
          <w:tcPr>
            <w:tcW w:w="709" w:type="dxa"/>
            <w:hideMark/>
          </w:tcPr>
          <w:p w14:paraId="326B3CAE" w14:textId="77777777" w:rsidR="00DE30DA" w:rsidRDefault="00DE30DA">
            <w:pPr>
              <w:pStyle w:val="TAC"/>
            </w:pPr>
            <w:r>
              <w:t>2</w:t>
            </w:r>
          </w:p>
        </w:tc>
        <w:tc>
          <w:tcPr>
            <w:tcW w:w="709" w:type="dxa"/>
            <w:hideMark/>
          </w:tcPr>
          <w:p w14:paraId="5703AC16" w14:textId="77777777" w:rsidR="00DE30DA" w:rsidRDefault="00DE30DA">
            <w:pPr>
              <w:pStyle w:val="TAC"/>
            </w:pPr>
            <w:r>
              <w:t>1</w:t>
            </w:r>
          </w:p>
        </w:tc>
        <w:tc>
          <w:tcPr>
            <w:tcW w:w="1134" w:type="dxa"/>
          </w:tcPr>
          <w:p w14:paraId="42EDAFC5" w14:textId="77777777" w:rsidR="00DE30DA" w:rsidRDefault="00DE30DA">
            <w:pPr>
              <w:pStyle w:val="TAL"/>
            </w:pPr>
          </w:p>
        </w:tc>
      </w:tr>
      <w:tr w:rsidR="00DE30DA" w14:paraId="054182C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8F6CDC6" w14:textId="77777777" w:rsidR="00DE30DA" w:rsidRDefault="00DE30DA">
            <w:pPr>
              <w:pStyle w:val="TAC"/>
            </w:pPr>
          </w:p>
          <w:p w14:paraId="0F41127A"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4E6E9B3A" w14:textId="77777777" w:rsidR="00DE30DA" w:rsidRDefault="00DE30DA">
            <w:pPr>
              <w:pStyle w:val="TAL"/>
            </w:pPr>
            <w:r>
              <w:t>octet r+4*</w:t>
            </w:r>
          </w:p>
          <w:p w14:paraId="0445CFCC" w14:textId="77777777" w:rsidR="00DE30DA" w:rsidRDefault="00DE30DA">
            <w:pPr>
              <w:pStyle w:val="TAL"/>
            </w:pPr>
            <w:r>
              <w:t>octet r+5*</w:t>
            </w:r>
          </w:p>
        </w:tc>
      </w:tr>
      <w:tr w:rsidR="00DE30DA" w14:paraId="51CE4B26"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3D42D294" w14:textId="77777777" w:rsidR="00DE30DA" w:rsidRDefault="00DE30DA">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hideMark/>
          </w:tcPr>
          <w:p w14:paraId="479539C7" w14:textId="77777777" w:rsidR="00DE30DA" w:rsidRDefault="00DE30DA">
            <w:pPr>
              <w:pStyle w:val="TAC"/>
            </w:pPr>
            <w:r>
              <w:t>number of sub entries</w:t>
            </w:r>
          </w:p>
        </w:tc>
        <w:tc>
          <w:tcPr>
            <w:tcW w:w="1134" w:type="dxa"/>
          </w:tcPr>
          <w:p w14:paraId="42D6621B" w14:textId="77777777" w:rsidR="00DE30DA" w:rsidRDefault="00DE30DA">
            <w:pPr>
              <w:pStyle w:val="TAL"/>
            </w:pPr>
            <w:r>
              <w:t>octet r+6*</w:t>
            </w:r>
          </w:p>
          <w:p w14:paraId="357E8558" w14:textId="77777777" w:rsidR="00DE30DA" w:rsidRDefault="00DE30DA">
            <w:pPr>
              <w:pStyle w:val="TAL"/>
            </w:pPr>
          </w:p>
        </w:tc>
      </w:tr>
      <w:tr w:rsidR="00DE30DA" w14:paraId="7BA3464E"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5C3E6" w14:textId="77777777" w:rsidR="00DE30DA" w:rsidRDefault="00DE30DA">
            <w:pPr>
              <w:pStyle w:val="TAC"/>
            </w:pPr>
          </w:p>
          <w:p w14:paraId="2DD93941" w14:textId="77777777" w:rsidR="00DE30DA" w:rsidRDefault="00DE30DA">
            <w:pPr>
              <w:pStyle w:val="TAC"/>
            </w:pPr>
          </w:p>
          <w:p w14:paraId="01763F45" w14:textId="77777777" w:rsidR="00DE30DA" w:rsidRDefault="00DE30DA">
            <w:pPr>
              <w:pStyle w:val="TAC"/>
            </w:pPr>
            <w:r>
              <w:t>sub entry contents</w:t>
            </w:r>
          </w:p>
        </w:tc>
        <w:tc>
          <w:tcPr>
            <w:tcW w:w="1134" w:type="dxa"/>
            <w:tcBorders>
              <w:top w:val="nil"/>
              <w:left w:val="single" w:sz="6" w:space="0" w:color="auto"/>
              <w:bottom w:val="nil"/>
              <w:right w:val="nil"/>
            </w:tcBorders>
          </w:tcPr>
          <w:p w14:paraId="3065E693" w14:textId="77777777" w:rsidR="00DE30DA" w:rsidRDefault="00DE30DA">
            <w:pPr>
              <w:pStyle w:val="TAL"/>
            </w:pPr>
            <w:r>
              <w:t>octet r+7*</w:t>
            </w:r>
          </w:p>
          <w:p w14:paraId="504B6B32" w14:textId="77777777" w:rsidR="00DE30DA" w:rsidRDefault="00DE30DA">
            <w:pPr>
              <w:pStyle w:val="TAL"/>
            </w:pPr>
          </w:p>
          <w:p w14:paraId="785C41AD" w14:textId="77777777" w:rsidR="00DE30DA" w:rsidRDefault="00DE30DA">
            <w:pPr>
              <w:pStyle w:val="TAL"/>
            </w:pPr>
          </w:p>
          <w:p w14:paraId="06509093" w14:textId="77777777" w:rsidR="00DE30DA" w:rsidRDefault="00DE30DA">
            <w:pPr>
              <w:pStyle w:val="TAL"/>
            </w:pPr>
          </w:p>
          <w:p w14:paraId="5BC6FB4B" w14:textId="77777777" w:rsidR="00DE30DA" w:rsidRDefault="00DE30DA">
            <w:pPr>
              <w:pStyle w:val="TAL"/>
            </w:pPr>
            <w:r>
              <w:t>octet d*</w:t>
            </w:r>
          </w:p>
        </w:tc>
      </w:tr>
    </w:tbl>
    <w:p w14:paraId="41CD2B47" w14:textId="77777777" w:rsidR="00DE30DA" w:rsidRDefault="00DE30DA" w:rsidP="00DE30DA">
      <w:pPr>
        <w:pStyle w:val="TF"/>
        <w:rPr>
          <w:lang w:eastAsia="en-GB"/>
        </w:rPr>
      </w:pPr>
      <w:r>
        <w:t>Figure 5.3.2.6: Location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1A6B6F6" w14:textId="77777777" w:rsidTr="00DE30DA">
        <w:trPr>
          <w:cantSplit/>
          <w:jc w:val="center"/>
        </w:trPr>
        <w:tc>
          <w:tcPr>
            <w:tcW w:w="708" w:type="dxa"/>
            <w:hideMark/>
          </w:tcPr>
          <w:p w14:paraId="77020FE4" w14:textId="77777777" w:rsidR="00DE30DA" w:rsidRDefault="00DE30DA">
            <w:pPr>
              <w:pStyle w:val="TAC"/>
            </w:pPr>
            <w:r>
              <w:t>8</w:t>
            </w:r>
          </w:p>
        </w:tc>
        <w:tc>
          <w:tcPr>
            <w:tcW w:w="709" w:type="dxa"/>
            <w:hideMark/>
          </w:tcPr>
          <w:p w14:paraId="25289A83" w14:textId="77777777" w:rsidR="00DE30DA" w:rsidRDefault="00DE30DA">
            <w:pPr>
              <w:pStyle w:val="TAC"/>
            </w:pPr>
            <w:r>
              <w:t>7</w:t>
            </w:r>
          </w:p>
        </w:tc>
        <w:tc>
          <w:tcPr>
            <w:tcW w:w="709" w:type="dxa"/>
            <w:hideMark/>
          </w:tcPr>
          <w:p w14:paraId="21BC50A9" w14:textId="77777777" w:rsidR="00DE30DA" w:rsidRDefault="00DE30DA">
            <w:pPr>
              <w:pStyle w:val="TAC"/>
            </w:pPr>
            <w:r>
              <w:t>6</w:t>
            </w:r>
          </w:p>
        </w:tc>
        <w:tc>
          <w:tcPr>
            <w:tcW w:w="709" w:type="dxa"/>
            <w:hideMark/>
          </w:tcPr>
          <w:p w14:paraId="506F184B" w14:textId="77777777" w:rsidR="00DE30DA" w:rsidRDefault="00DE30DA">
            <w:pPr>
              <w:pStyle w:val="TAC"/>
            </w:pPr>
            <w:r>
              <w:t>5</w:t>
            </w:r>
          </w:p>
        </w:tc>
        <w:tc>
          <w:tcPr>
            <w:tcW w:w="709" w:type="dxa"/>
            <w:hideMark/>
          </w:tcPr>
          <w:p w14:paraId="5103D83A" w14:textId="77777777" w:rsidR="00DE30DA" w:rsidRDefault="00DE30DA">
            <w:pPr>
              <w:pStyle w:val="TAC"/>
            </w:pPr>
            <w:r>
              <w:t>4</w:t>
            </w:r>
          </w:p>
        </w:tc>
        <w:tc>
          <w:tcPr>
            <w:tcW w:w="709" w:type="dxa"/>
            <w:hideMark/>
          </w:tcPr>
          <w:p w14:paraId="1B8B00E4" w14:textId="77777777" w:rsidR="00DE30DA" w:rsidRDefault="00DE30DA">
            <w:pPr>
              <w:pStyle w:val="TAC"/>
            </w:pPr>
            <w:r>
              <w:t>3</w:t>
            </w:r>
          </w:p>
        </w:tc>
        <w:tc>
          <w:tcPr>
            <w:tcW w:w="709" w:type="dxa"/>
            <w:hideMark/>
          </w:tcPr>
          <w:p w14:paraId="3EADD9CF" w14:textId="77777777" w:rsidR="00DE30DA" w:rsidRDefault="00DE30DA">
            <w:pPr>
              <w:pStyle w:val="TAC"/>
            </w:pPr>
            <w:r>
              <w:t>2</w:t>
            </w:r>
          </w:p>
        </w:tc>
        <w:tc>
          <w:tcPr>
            <w:tcW w:w="709" w:type="dxa"/>
            <w:hideMark/>
          </w:tcPr>
          <w:p w14:paraId="2E89AFC5" w14:textId="77777777" w:rsidR="00DE30DA" w:rsidRDefault="00DE30DA">
            <w:pPr>
              <w:pStyle w:val="TAC"/>
            </w:pPr>
            <w:r>
              <w:t>1</w:t>
            </w:r>
          </w:p>
        </w:tc>
        <w:tc>
          <w:tcPr>
            <w:tcW w:w="1134" w:type="dxa"/>
          </w:tcPr>
          <w:p w14:paraId="7328DCAC" w14:textId="77777777" w:rsidR="00DE30DA" w:rsidRDefault="00DE30DA">
            <w:pPr>
              <w:pStyle w:val="TAL"/>
            </w:pPr>
          </w:p>
        </w:tc>
      </w:tr>
      <w:tr w:rsidR="00DE30DA" w14:paraId="68A951C6"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3C5B43C" w14:textId="77777777" w:rsidR="00DE30DA" w:rsidRDefault="00DE30DA">
            <w:pPr>
              <w:pStyle w:val="TAC"/>
            </w:pPr>
          </w:p>
          <w:p w14:paraId="02A05CD6"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5D162022" w14:textId="77777777" w:rsidR="00DE30DA" w:rsidRDefault="00DE30DA">
            <w:pPr>
              <w:pStyle w:val="TAL"/>
            </w:pPr>
            <w:r>
              <w:t>octet r+4*</w:t>
            </w:r>
          </w:p>
          <w:p w14:paraId="34DBA081" w14:textId="77777777" w:rsidR="00DE30DA" w:rsidRDefault="00DE30DA">
            <w:pPr>
              <w:pStyle w:val="TAL"/>
            </w:pPr>
            <w:r>
              <w:t>octet r+5*</w:t>
            </w:r>
          </w:p>
        </w:tc>
      </w:tr>
      <w:tr w:rsidR="00DE30DA" w14:paraId="629EB8CF"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42B2FBC3" w14:textId="77777777" w:rsidR="00DE30DA" w:rsidRDefault="00DE30DA">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hideMark/>
          </w:tcPr>
          <w:p w14:paraId="677131B8" w14:textId="77777777" w:rsidR="00DE30DA" w:rsidRDefault="00DE30DA">
            <w:pPr>
              <w:pStyle w:val="TAC"/>
            </w:pPr>
            <w:r>
              <w:t>number of sub entries</w:t>
            </w:r>
          </w:p>
        </w:tc>
        <w:tc>
          <w:tcPr>
            <w:tcW w:w="1134" w:type="dxa"/>
          </w:tcPr>
          <w:p w14:paraId="7C8D3D6D" w14:textId="77777777" w:rsidR="00DE30DA" w:rsidRDefault="00DE30DA">
            <w:pPr>
              <w:pStyle w:val="TAL"/>
            </w:pPr>
            <w:r>
              <w:t>octet r+6*</w:t>
            </w:r>
          </w:p>
          <w:p w14:paraId="517A79C7" w14:textId="77777777" w:rsidR="00DE30DA" w:rsidRDefault="00DE30DA">
            <w:pPr>
              <w:pStyle w:val="TAL"/>
            </w:pPr>
          </w:p>
        </w:tc>
      </w:tr>
      <w:tr w:rsidR="00DE30DA" w14:paraId="6FCFE593"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24BE27" w14:textId="77777777" w:rsidR="00DE30DA" w:rsidRDefault="00DE30DA">
            <w:pPr>
              <w:pStyle w:val="TAC"/>
            </w:pPr>
          </w:p>
          <w:p w14:paraId="629FE004" w14:textId="77777777" w:rsidR="00DE30DA" w:rsidRDefault="00DE30DA">
            <w:pPr>
              <w:pStyle w:val="TAC"/>
            </w:pPr>
            <w:r>
              <w:t>3GPP location sub entry 1</w:t>
            </w:r>
          </w:p>
        </w:tc>
        <w:tc>
          <w:tcPr>
            <w:tcW w:w="1134" w:type="dxa"/>
          </w:tcPr>
          <w:p w14:paraId="2A61F16A" w14:textId="77777777" w:rsidR="00DE30DA" w:rsidRDefault="00DE30DA">
            <w:pPr>
              <w:pStyle w:val="TAL"/>
            </w:pPr>
            <w:r>
              <w:t>octet r+7</w:t>
            </w:r>
          </w:p>
          <w:p w14:paraId="0A7741EF" w14:textId="77777777" w:rsidR="00DE30DA" w:rsidRDefault="00DE30DA">
            <w:pPr>
              <w:pStyle w:val="TAL"/>
            </w:pPr>
          </w:p>
          <w:p w14:paraId="1C2919CF" w14:textId="77777777" w:rsidR="00DE30DA" w:rsidRDefault="00DE30DA">
            <w:pPr>
              <w:pStyle w:val="TAL"/>
            </w:pPr>
            <w:r>
              <w:t>octet f</w:t>
            </w:r>
          </w:p>
        </w:tc>
      </w:tr>
      <w:tr w:rsidR="00DE30DA" w14:paraId="0A97F6EF"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A72E44" w14:textId="77777777" w:rsidR="00DE30DA" w:rsidRDefault="00DE30DA">
            <w:pPr>
              <w:pStyle w:val="TAC"/>
            </w:pPr>
          </w:p>
          <w:p w14:paraId="49A6B5E7" w14:textId="77777777" w:rsidR="00DE30DA" w:rsidRDefault="00DE30DA">
            <w:pPr>
              <w:pStyle w:val="TAC"/>
            </w:pPr>
            <w:r>
              <w:t>3GPP location sub entry 2</w:t>
            </w:r>
          </w:p>
        </w:tc>
        <w:tc>
          <w:tcPr>
            <w:tcW w:w="1134" w:type="dxa"/>
            <w:tcBorders>
              <w:top w:val="nil"/>
              <w:left w:val="single" w:sz="6" w:space="0" w:color="auto"/>
              <w:bottom w:val="nil"/>
              <w:right w:val="nil"/>
            </w:tcBorders>
          </w:tcPr>
          <w:p w14:paraId="1B9D3889" w14:textId="77777777" w:rsidR="00DE30DA" w:rsidRDefault="00DE30DA">
            <w:pPr>
              <w:pStyle w:val="TAL"/>
            </w:pPr>
            <w:r>
              <w:t>octet f+1*</w:t>
            </w:r>
          </w:p>
          <w:p w14:paraId="798E9C88" w14:textId="77777777" w:rsidR="00DE30DA" w:rsidRDefault="00DE30DA">
            <w:pPr>
              <w:pStyle w:val="TAL"/>
            </w:pPr>
          </w:p>
          <w:p w14:paraId="6F181985" w14:textId="77777777" w:rsidR="00DE30DA" w:rsidRDefault="00DE30DA">
            <w:pPr>
              <w:pStyle w:val="TAL"/>
            </w:pPr>
            <w:r>
              <w:t>octet g*</w:t>
            </w:r>
          </w:p>
        </w:tc>
      </w:tr>
      <w:tr w:rsidR="00DE30DA" w14:paraId="48D995A0"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E8ECCB" w14:textId="77777777" w:rsidR="00DE30DA" w:rsidRDefault="00DE30DA">
            <w:pPr>
              <w:pStyle w:val="TAC"/>
            </w:pPr>
          </w:p>
          <w:p w14:paraId="3CD0E38A" w14:textId="77777777" w:rsidR="00DE30DA" w:rsidRDefault="00DE30DA">
            <w:pPr>
              <w:pStyle w:val="TAC"/>
            </w:pPr>
            <w:r>
              <w:t>…</w:t>
            </w:r>
          </w:p>
        </w:tc>
        <w:tc>
          <w:tcPr>
            <w:tcW w:w="1134" w:type="dxa"/>
            <w:tcBorders>
              <w:top w:val="nil"/>
              <w:left w:val="single" w:sz="6" w:space="0" w:color="auto"/>
              <w:bottom w:val="nil"/>
              <w:right w:val="nil"/>
            </w:tcBorders>
          </w:tcPr>
          <w:p w14:paraId="34B5FD07" w14:textId="77777777" w:rsidR="00DE30DA" w:rsidRDefault="00DE30DA">
            <w:pPr>
              <w:pStyle w:val="TAL"/>
            </w:pPr>
            <w:r>
              <w:t>octet g+1*</w:t>
            </w:r>
          </w:p>
          <w:p w14:paraId="44B8C27F" w14:textId="77777777" w:rsidR="00DE30DA" w:rsidRDefault="00DE30DA">
            <w:pPr>
              <w:pStyle w:val="TAL"/>
            </w:pPr>
          </w:p>
          <w:p w14:paraId="7F0A4A84" w14:textId="77777777" w:rsidR="00DE30DA" w:rsidRDefault="00DE30DA">
            <w:pPr>
              <w:pStyle w:val="TAL"/>
            </w:pPr>
            <w:r>
              <w:t>octet h*</w:t>
            </w:r>
          </w:p>
        </w:tc>
      </w:tr>
      <w:tr w:rsidR="00DE30DA" w14:paraId="649428A0"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4DF5B6" w14:textId="77777777" w:rsidR="00DE30DA" w:rsidRDefault="00DE30DA">
            <w:pPr>
              <w:pStyle w:val="TAC"/>
            </w:pPr>
          </w:p>
          <w:p w14:paraId="6FD8381B" w14:textId="77777777" w:rsidR="00DE30DA" w:rsidRDefault="00DE30DA">
            <w:pPr>
              <w:pStyle w:val="TAC"/>
            </w:pPr>
            <w:r>
              <w:t>3GPP location sub entry o</w:t>
            </w:r>
          </w:p>
        </w:tc>
        <w:tc>
          <w:tcPr>
            <w:tcW w:w="1134" w:type="dxa"/>
            <w:tcBorders>
              <w:top w:val="nil"/>
              <w:left w:val="single" w:sz="6" w:space="0" w:color="auto"/>
              <w:bottom w:val="nil"/>
              <w:right w:val="nil"/>
            </w:tcBorders>
          </w:tcPr>
          <w:p w14:paraId="54ED60B7" w14:textId="77777777" w:rsidR="00DE30DA" w:rsidRDefault="00DE30DA">
            <w:pPr>
              <w:pStyle w:val="TAL"/>
            </w:pPr>
            <w:r>
              <w:t>octet h+1*</w:t>
            </w:r>
          </w:p>
          <w:p w14:paraId="31A41E87" w14:textId="77777777" w:rsidR="00DE30DA" w:rsidRDefault="00DE30DA">
            <w:pPr>
              <w:pStyle w:val="TAL"/>
            </w:pPr>
          </w:p>
          <w:p w14:paraId="0033F6EA" w14:textId="77777777" w:rsidR="00DE30DA" w:rsidRDefault="00DE30DA">
            <w:pPr>
              <w:pStyle w:val="TAL"/>
            </w:pPr>
            <w:r>
              <w:t>octet d*</w:t>
            </w:r>
          </w:p>
        </w:tc>
      </w:tr>
    </w:tbl>
    <w:p w14:paraId="22E7761E" w14:textId="77777777" w:rsidR="00DE30DA" w:rsidRDefault="00DE30DA" w:rsidP="00DE30DA">
      <w:pPr>
        <w:pStyle w:val="TF"/>
        <w:rPr>
          <w:lang w:eastAsia="en-GB"/>
        </w:rPr>
      </w:pPr>
      <w:r>
        <w:t>Figure 5.3.2.7: Location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1EDCB0C" w14:textId="77777777" w:rsidTr="00DE30DA">
        <w:trPr>
          <w:cantSplit/>
          <w:jc w:val="center"/>
        </w:trPr>
        <w:tc>
          <w:tcPr>
            <w:tcW w:w="708" w:type="dxa"/>
            <w:hideMark/>
          </w:tcPr>
          <w:p w14:paraId="24AB25A8" w14:textId="77777777" w:rsidR="00DE30DA" w:rsidRDefault="00DE30DA">
            <w:pPr>
              <w:pStyle w:val="TAC"/>
            </w:pPr>
            <w:r>
              <w:lastRenderedPageBreak/>
              <w:t>8</w:t>
            </w:r>
          </w:p>
        </w:tc>
        <w:tc>
          <w:tcPr>
            <w:tcW w:w="709" w:type="dxa"/>
            <w:hideMark/>
          </w:tcPr>
          <w:p w14:paraId="54D05FD1" w14:textId="77777777" w:rsidR="00DE30DA" w:rsidRDefault="00DE30DA">
            <w:pPr>
              <w:pStyle w:val="TAC"/>
            </w:pPr>
            <w:r>
              <w:t>7</w:t>
            </w:r>
          </w:p>
        </w:tc>
        <w:tc>
          <w:tcPr>
            <w:tcW w:w="709" w:type="dxa"/>
            <w:hideMark/>
          </w:tcPr>
          <w:p w14:paraId="58F8C132" w14:textId="77777777" w:rsidR="00DE30DA" w:rsidRDefault="00DE30DA">
            <w:pPr>
              <w:pStyle w:val="TAC"/>
            </w:pPr>
            <w:r>
              <w:t>6</w:t>
            </w:r>
          </w:p>
        </w:tc>
        <w:tc>
          <w:tcPr>
            <w:tcW w:w="709" w:type="dxa"/>
            <w:hideMark/>
          </w:tcPr>
          <w:p w14:paraId="5A18870F" w14:textId="77777777" w:rsidR="00DE30DA" w:rsidRDefault="00DE30DA">
            <w:pPr>
              <w:pStyle w:val="TAC"/>
            </w:pPr>
            <w:r>
              <w:t>5</w:t>
            </w:r>
          </w:p>
        </w:tc>
        <w:tc>
          <w:tcPr>
            <w:tcW w:w="709" w:type="dxa"/>
            <w:hideMark/>
          </w:tcPr>
          <w:p w14:paraId="7A0239DD" w14:textId="77777777" w:rsidR="00DE30DA" w:rsidRDefault="00DE30DA">
            <w:pPr>
              <w:pStyle w:val="TAC"/>
            </w:pPr>
            <w:r>
              <w:t>4</w:t>
            </w:r>
          </w:p>
        </w:tc>
        <w:tc>
          <w:tcPr>
            <w:tcW w:w="709" w:type="dxa"/>
            <w:hideMark/>
          </w:tcPr>
          <w:p w14:paraId="4272D74F" w14:textId="77777777" w:rsidR="00DE30DA" w:rsidRDefault="00DE30DA">
            <w:pPr>
              <w:pStyle w:val="TAC"/>
            </w:pPr>
            <w:r>
              <w:t>3</w:t>
            </w:r>
          </w:p>
        </w:tc>
        <w:tc>
          <w:tcPr>
            <w:tcW w:w="709" w:type="dxa"/>
            <w:hideMark/>
          </w:tcPr>
          <w:p w14:paraId="4ABACDA3" w14:textId="77777777" w:rsidR="00DE30DA" w:rsidRDefault="00DE30DA">
            <w:pPr>
              <w:pStyle w:val="TAC"/>
            </w:pPr>
            <w:r>
              <w:t>2</w:t>
            </w:r>
          </w:p>
        </w:tc>
        <w:tc>
          <w:tcPr>
            <w:tcW w:w="709" w:type="dxa"/>
            <w:hideMark/>
          </w:tcPr>
          <w:p w14:paraId="7B6FBB2E" w14:textId="77777777" w:rsidR="00DE30DA" w:rsidRDefault="00DE30DA">
            <w:pPr>
              <w:pStyle w:val="TAC"/>
            </w:pPr>
            <w:r>
              <w:t>1</w:t>
            </w:r>
          </w:p>
        </w:tc>
        <w:tc>
          <w:tcPr>
            <w:tcW w:w="1134" w:type="dxa"/>
          </w:tcPr>
          <w:p w14:paraId="086CD32B" w14:textId="77777777" w:rsidR="00DE30DA" w:rsidRDefault="00DE30DA">
            <w:pPr>
              <w:pStyle w:val="TAL"/>
            </w:pPr>
          </w:p>
        </w:tc>
      </w:tr>
      <w:tr w:rsidR="00DE30DA" w14:paraId="74D05B46"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A936E91" w14:textId="77777777" w:rsidR="00DE30DA" w:rsidRDefault="00DE30DA">
            <w:pPr>
              <w:pStyle w:val="TAC"/>
            </w:pPr>
          </w:p>
          <w:p w14:paraId="75057708"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6DB45D3F" w14:textId="77777777" w:rsidR="00DE30DA" w:rsidRDefault="00DE30DA">
            <w:pPr>
              <w:pStyle w:val="TAL"/>
            </w:pPr>
            <w:r>
              <w:t>octet r+4*</w:t>
            </w:r>
          </w:p>
          <w:p w14:paraId="3B6A3718" w14:textId="77777777" w:rsidR="00DE30DA" w:rsidRDefault="00DE30DA">
            <w:pPr>
              <w:pStyle w:val="TAL"/>
            </w:pPr>
            <w:r>
              <w:t>octet r+5*</w:t>
            </w:r>
          </w:p>
        </w:tc>
      </w:tr>
      <w:tr w:rsidR="00DE30DA" w14:paraId="4C5FAB84"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784A782C" w14:textId="77777777" w:rsidR="00DE30DA" w:rsidRDefault="00DE30DA">
            <w:pPr>
              <w:pStyle w:val="TAC"/>
            </w:pPr>
            <w:r>
              <w:t xml:space="preserve">entry type= {WLAN </w:t>
            </w:r>
            <w:proofErr w:type="gramStart"/>
            <w:r>
              <w:t>location }</w:t>
            </w:r>
            <w:proofErr w:type="gramEnd"/>
          </w:p>
        </w:tc>
        <w:tc>
          <w:tcPr>
            <w:tcW w:w="4254" w:type="dxa"/>
            <w:gridSpan w:val="6"/>
            <w:tcBorders>
              <w:top w:val="single" w:sz="6" w:space="0" w:color="auto"/>
              <w:left w:val="single" w:sz="6" w:space="0" w:color="auto"/>
              <w:bottom w:val="single" w:sz="6" w:space="0" w:color="auto"/>
              <w:right w:val="single" w:sz="6" w:space="0" w:color="auto"/>
            </w:tcBorders>
            <w:hideMark/>
          </w:tcPr>
          <w:p w14:paraId="5BF137FA" w14:textId="77777777" w:rsidR="00DE30DA" w:rsidRDefault="00DE30DA">
            <w:pPr>
              <w:pStyle w:val="TAC"/>
            </w:pPr>
            <w:r>
              <w:t>number of sub entries</w:t>
            </w:r>
          </w:p>
        </w:tc>
        <w:tc>
          <w:tcPr>
            <w:tcW w:w="1134" w:type="dxa"/>
          </w:tcPr>
          <w:p w14:paraId="4FFD65BC" w14:textId="77777777" w:rsidR="00DE30DA" w:rsidRDefault="00DE30DA">
            <w:pPr>
              <w:pStyle w:val="TAL"/>
            </w:pPr>
            <w:r>
              <w:t>octet r+6*</w:t>
            </w:r>
          </w:p>
          <w:p w14:paraId="4734B710" w14:textId="77777777" w:rsidR="00DE30DA" w:rsidRDefault="00DE30DA">
            <w:pPr>
              <w:pStyle w:val="TAL"/>
            </w:pPr>
          </w:p>
        </w:tc>
      </w:tr>
      <w:tr w:rsidR="00DE30DA" w14:paraId="33C42723"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43C478" w14:textId="77777777" w:rsidR="00DE30DA" w:rsidRDefault="00DE30DA">
            <w:pPr>
              <w:pStyle w:val="TAC"/>
            </w:pPr>
          </w:p>
          <w:p w14:paraId="7BD4D714" w14:textId="77777777" w:rsidR="00DE30DA" w:rsidRDefault="00DE30DA">
            <w:pPr>
              <w:pStyle w:val="TAC"/>
            </w:pPr>
            <w:r>
              <w:t>WLAN location sub entry 1</w:t>
            </w:r>
          </w:p>
        </w:tc>
        <w:tc>
          <w:tcPr>
            <w:tcW w:w="1134" w:type="dxa"/>
          </w:tcPr>
          <w:p w14:paraId="2F4C0FE8" w14:textId="77777777" w:rsidR="00DE30DA" w:rsidRDefault="00DE30DA">
            <w:pPr>
              <w:pStyle w:val="TAL"/>
            </w:pPr>
            <w:r>
              <w:t>octet r+7</w:t>
            </w:r>
          </w:p>
          <w:p w14:paraId="140AF1A7" w14:textId="77777777" w:rsidR="00DE30DA" w:rsidRDefault="00DE30DA">
            <w:pPr>
              <w:pStyle w:val="TAL"/>
            </w:pPr>
          </w:p>
          <w:p w14:paraId="02E55A41" w14:textId="77777777" w:rsidR="00DE30DA" w:rsidRDefault="00DE30DA">
            <w:pPr>
              <w:pStyle w:val="TAL"/>
            </w:pPr>
            <w:r>
              <w:t>octet f</w:t>
            </w:r>
          </w:p>
        </w:tc>
      </w:tr>
      <w:tr w:rsidR="00DE30DA" w14:paraId="0EB2F41E"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1E340D" w14:textId="77777777" w:rsidR="00DE30DA" w:rsidRDefault="00DE30DA">
            <w:pPr>
              <w:pStyle w:val="TAC"/>
            </w:pPr>
          </w:p>
          <w:p w14:paraId="2CBF8208" w14:textId="77777777" w:rsidR="00DE30DA" w:rsidRDefault="00DE30DA">
            <w:pPr>
              <w:pStyle w:val="TAC"/>
            </w:pPr>
            <w:r>
              <w:t>WLAN location sub entry 2</w:t>
            </w:r>
          </w:p>
        </w:tc>
        <w:tc>
          <w:tcPr>
            <w:tcW w:w="1134" w:type="dxa"/>
            <w:tcBorders>
              <w:top w:val="nil"/>
              <w:left w:val="single" w:sz="6" w:space="0" w:color="auto"/>
              <w:bottom w:val="nil"/>
              <w:right w:val="nil"/>
            </w:tcBorders>
          </w:tcPr>
          <w:p w14:paraId="49EC464C" w14:textId="77777777" w:rsidR="00DE30DA" w:rsidRDefault="00DE30DA">
            <w:pPr>
              <w:pStyle w:val="TAL"/>
            </w:pPr>
            <w:r>
              <w:t>octet f+1*</w:t>
            </w:r>
          </w:p>
          <w:p w14:paraId="08519FD7" w14:textId="77777777" w:rsidR="00DE30DA" w:rsidRDefault="00DE30DA">
            <w:pPr>
              <w:pStyle w:val="TAL"/>
            </w:pPr>
          </w:p>
          <w:p w14:paraId="3E6DA07F" w14:textId="77777777" w:rsidR="00DE30DA" w:rsidRDefault="00DE30DA">
            <w:pPr>
              <w:pStyle w:val="TAL"/>
            </w:pPr>
            <w:r>
              <w:t>octet g*</w:t>
            </w:r>
          </w:p>
        </w:tc>
      </w:tr>
      <w:tr w:rsidR="00DE30DA" w14:paraId="18405964"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4BDD6C" w14:textId="77777777" w:rsidR="00DE30DA" w:rsidRDefault="00DE30DA">
            <w:pPr>
              <w:pStyle w:val="TAC"/>
            </w:pPr>
          </w:p>
          <w:p w14:paraId="337A2664" w14:textId="77777777" w:rsidR="00DE30DA" w:rsidRDefault="00DE30DA">
            <w:pPr>
              <w:pStyle w:val="TAC"/>
            </w:pPr>
            <w:r>
              <w:t>…</w:t>
            </w:r>
          </w:p>
        </w:tc>
        <w:tc>
          <w:tcPr>
            <w:tcW w:w="1134" w:type="dxa"/>
            <w:tcBorders>
              <w:top w:val="nil"/>
              <w:left w:val="single" w:sz="6" w:space="0" w:color="auto"/>
              <w:bottom w:val="nil"/>
              <w:right w:val="nil"/>
            </w:tcBorders>
          </w:tcPr>
          <w:p w14:paraId="701F9FF9" w14:textId="77777777" w:rsidR="00DE30DA" w:rsidRDefault="00DE30DA">
            <w:pPr>
              <w:pStyle w:val="TAL"/>
            </w:pPr>
            <w:r>
              <w:t>octet g+1*</w:t>
            </w:r>
          </w:p>
          <w:p w14:paraId="0848F58B" w14:textId="77777777" w:rsidR="00DE30DA" w:rsidRDefault="00DE30DA">
            <w:pPr>
              <w:pStyle w:val="TAL"/>
            </w:pPr>
          </w:p>
          <w:p w14:paraId="72008021" w14:textId="77777777" w:rsidR="00DE30DA" w:rsidRDefault="00DE30DA">
            <w:pPr>
              <w:pStyle w:val="TAL"/>
            </w:pPr>
            <w:r>
              <w:t>octet h*</w:t>
            </w:r>
          </w:p>
        </w:tc>
      </w:tr>
      <w:tr w:rsidR="00DE30DA" w14:paraId="291F2C50"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21E47" w14:textId="77777777" w:rsidR="00DE30DA" w:rsidRDefault="00DE30DA">
            <w:pPr>
              <w:pStyle w:val="TAC"/>
            </w:pPr>
          </w:p>
          <w:p w14:paraId="0740788A" w14:textId="77777777" w:rsidR="00DE30DA" w:rsidRDefault="00DE30DA">
            <w:pPr>
              <w:pStyle w:val="TAC"/>
            </w:pPr>
            <w:r>
              <w:t>WLAN location sub entry p</w:t>
            </w:r>
          </w:p>
        </w:tc>
        <w:tc>
          <w:tcPr>
            <w:tcW w:w="1134" w:type="dxa"/>
            <w:tcBorders>
              <w:top w:val="nil"/>
              <w:left w:val="single" w:sz="6" w:space="0" w:color="auto"/>
              <w:bottom w:val="nil"/>
              <w:right w:val="nil"/>
            </w:tcBorders>
          </w:tcPr>
          <w:p w14:paraId="4F5D0B97" w14:textId="77777777" w:rsidR="00DE30DA" w:rsidRDefault="00DE30DA">
            <w:pPr>
              <w:pStyle w:val="TAL"/>
            </w:pPr>
            <w:r>
              <w:t>octet h+1*</w:t>
            </w:r>
          </w:p>
          <w:p w14:paraId="3F92884E" w14:textId="77777777" w:rsidR="00DE30DA" w:rsidRDefault="00DE30DA">
            <w:pPr>
              <w:pStyle w:val="TAL"/>
            </w:pPr>
          </w:p>
          <w:p w14:paraId="7383FA1D" w14:textId="77777777" w:rsidR="00DE30DA" w:rsidRDefault="00DE30DA">
            <w:pPr>
              <w:pStyle w:val="TAL"/>
            </w:pPr>
            <w:r>
              <w:t>octet d*</w:t>
            </w:r>
          </w:p>
        </w:tc>
      </w:tr>
    </w:tbl>
    <w:p w14:paraId="2BF3C39E" w14:textId="77777777" w:rsidR="00DE30DA" w:rsidRDefault="00DE30DA" w:rsidP="00DE30DA">
      <w:pPr>
        <w:pStyle w:val="TF"/>
        <w:rPr>
          <w:lang w:eastAsia="en-GB"/>
        </w:rPr>
      </w:pPr>
      <w:r>
        <w:t>Figure 5.3.2.8: Location entry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755F7388" w14:textId="77777777" w:rsidTr="00DE30DA">
        <w:trPr>
          <w:cantSplit/>
          <w:jc w:val="center"/>
        </w:trPr>
        <w:tc>
          <w:tcPr>
            <w:tcW w:w="708" w:type="dxa"/>
            <w:hideMark/>
          </w:tcPr>
          <w:p w14:paraId="41A453F9" w14:textId="77777777" w:rsidR="00DE30DA" w:rsidRDefault="00DE30DA">
            <w:pPr>
              <w:pStyle w:val="TAC"/>
            </w:pPr>
            <w:r>
              <w:t>8</w:t>
            </w:r>
          </w:p>
        </w:tc>
        <w:tc>
          <w:tcPr>
            <w:tcW w:w="709" w:type="dxa"/>
            <w:hideMark/>
          </w:tcPr>
          <w:p w14:paraId="58364D8C" w14:textId="77777777" w:rsidR="00DE30DA" w:rsidRDefault="00DE30DA">
            <w:pPr>
              <w:pStyle w:val="TAC"/>
            </w:pPr>
            <w:r>
              <w:t>7</w:t>
            </w:r>
          </w:p>
        </w:tc>
        <w:tc>
          <w:tcPr>
            <w:tcW w:w="709" w:type="dxa"/>
            <w:hideMark/>
          </w:tcPr>
          <w:p w14:paraId="3649E8C0" w14:textId="77777777" w:rsidR="00DE30DA" w:rsidRDefault="00DE30DA">
            <w:pPr>
              <w:pStyle w:val="TAC"/>
            </w:pPr>
            <w:r>
              <w:t>6</w:t>
            </w:r>
          </w:p>
        </w:tc>
        <w:tc>
          <w:tcPr>
            <w:tcW w:w="709" w:type="dxa"/>
            <w:hideMark/>
          </w:tcPr>
          <w:p w14:paraId="4C72CF03" w14:textId="77777777" w:rsidR="00DE30DA" w:rsidRDefault="00DE30DA">
            <w:pPr>
              <w:pStyle w:val="TAC"/>
            </w:pPr>
            <w:r>
              <w:t>5</w:t>
            </w:r>
          </w:p>
        </w:tc>
        <w:tc>
          <w:tcPr>
            <w:tcW w:w="709" w:type="dxa"/>
            <w:hideMark/>
          </w:tcPr>
          <w:p w14:paraId="6B7C87F2" w14:textId="77777777" w:rsidR="00DE30DA" w:rsidRDefault="00DE30DA">
            <w:pPr>
              <w:pStyle w:val="TAC"/>
            </w:pPr>
            <w:r>
              <w:t>4</w:t>
            </w:r>
          </w:p>
        </w:tc>
        <w:tc>
          <w:tcPr>
            <w:tcW w:w="709" w:type="dxa"/>
            <w:hideMark/>
          </w:tcPr>
          <w:p w14:paraId="2378314C" w14:textId="77777777" w:rsidR="00DE30DA" w:rsidRDefault="00DE30DA">
            <w:pPr>
              <w:pStyle w:val="TAC"/>
            </w:pPr>
            <w:r>
              <w:t>3</w:t>
            </w:r>
          </w:p>
        </w:tc>
        <w:tc>
          <w:tcPr>
            <w:tcW w:w="709" w:type="dxa"/>
            <w:hideMark/>
          </w:tcPr>
          <w:p w14:paraId="5507F71E" w14:textId="77777777" w:rsidR="00DE30DA" w:rsidRDefault="00DE30DA">
            <w:pPr>
              <w:pStyle w:val="TAC"/>
            </w:pPr>
            <w:r>
              <w:t>2</w:t>
            </w:r>
          </w:p>
        </w:tc>
        <w:tc>
          <w:tcPr>
            <w:tcW w:w="709" w:type="dxa"/>
            <w:hideMark/>
          </w:tcPr>
          <w:p w14:paraId="2DA010D1" w14:textId="77777777" w:rsidR="00DE30DA" w:rsidRDefault="00DE30DA">
            <w:pPr>
              <w:pStyle w:val="TAC"/>
            </w:pPr>
            <w:r>
              <w:t>1</w:t>
            </w:r>
          </w:p>
        </w:tc>
        <w:tc>
          <w:tcPr>
            <w:tcW w:w="1134" w:type="dxa"/>
          </w:tcPr>
          <w:p w14:paraId="70B1F060" w14:textId="77777777" w:rsidR="00DE30DA" w:rsidRDefault="00DE30DA">
            <w:pPr>
              <w:pStyle w:val="TAL"/>
            </w:pPr>
          </w:p>
        </w:tc>
      </w:tr>
      <w:tr w:rsidR="00DE30DA" w14:paraId="42D3C5DA"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9E00E88" w14:textId="77777777" w:rsidR="00DE30DA" w:rsidRDefault="00DE30DA">
            <w:pPr>
              <w:pStyle w:val="TAC"/>
            </w:pPr>
          </w:p>
          <w:p w14:paraId="539A676C"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657E8947" w14:textId="77777777" w:rsidR="00DE30DA" w:rsidRDefault="00DE30DA">
            <w:pPr>
              <w:pStyle w:val="TAL"/>
            </w:pPr>
            <w:r>
              <w:t>octet r+4*</w:t>
            </w:r>
          </w:p>
          <w:p w14:paraId="426549FA" w14:textId="77777777" w:rsidR="00DE30DA" w:rsidRDefault="00DE30DA">
            <w:pPr>
              <w:pStyle w:val="TAL"/>
            </w:pPr>
            <w:r>
              <w:t>octet r+5*</w:t>
            </w:r>
          </w:p>
        </w:tc>
      </w:tr>
      <w:tr w:rsidR="00DE30DA" w14:paraId="41F5B934"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515A015A" w14:textId="77777777" w:rsidR="00DE30DA" w:rsidRDefault="00DE30DA">
            <w:pPr>
              <w:pStyle w:val="TAC"/>
            </w:pPr>
            <w:r>
              <w:t xml:space="preserve">entry type= {Geo </w:t>
            </w:r>
            <w:proofErr w:type="gramStart"/>
            <w:r>
              <w:t>location }</w:t>
            </w:r>
            <w:proofErr w:type="gramEnd"/>
          </w:p>
        </w:tc>
        <w:tc>
          <w:tcPr>
            <w:tcW w:w="4254" w:type="dxa"/>
            <w:gridSpan w:val="6"/>
            <w:tcBorders>
              <w:top w:val="single" w:sz="6" w:space="0" w:color="auto"/>
              <w:left w:val="single" w:sz="6" w:space="0" w:color="auto"/>
              <w:bottom w:val="single" w:sz="6" w:space="0" w:color="auto"/>
              <w:right w:val="single" w:sz="6" w:space="0" w:color="auto"/>
            </w:tcBorders>
            <w:hideMark/>
          </w:tcPr>
          <w:p w14:paraId="04F2CCA4" w14:textId="77777777" w:rsidR="00DE30DA" w:rsidRDefault="00DE30DA">
            <w:pPr>
              <w:pStyle w:val="TAC"/>
            </w:pPr>
            <w:r>
              <w:t>number of sub entries</w:t>
            </w:r>
          </w:p>
        </w:tc>
        <w:tc>
          <w:tcPr>
            <w:tcW w:w="1134" w:type="dxa"/>
          </w:tcPr>
          <w:p w14:paraId="71A1551D" w14:textId="77777777" w:rsidR="00DE30DA" w:rsidRDefault="00DE30DA">
            <w:pPr>
              <w:pStyle w:val="TAL"/>
            </w:pPr>
            <w:r>
              <w:t>octet r+6*</w:t>
            </w:r>
          </w:p>
          <w:p w14:paraId="554B39D0" w14:textId="77777777" w:rsidR="00DE30DA" w:rsidRDefault="00DE30DA">
            <w:pPr>
              <w:pStyle w:val="TAL"/>
            </w:pPr>
          </w:p>
        </w:tc>
      </w:tr>
      <w:tr w:rsidR="00DE30DA" w14:paraId="7E7CE9D4"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CED52A" w14:textId="77777777" w:rsidR="00DE30DA" w:rsidRDefault="00DE30DA">
            <w:pPr>
              <w:pStyle w:val="TAC"/>
            </w:pPr>
          </w:p>
          <w:p w14:paraId="3BD4547F" w14:textId="77777777" w:rsidR="00DE30DA" w:rsidRDefault="00DE30DA">
            <w:pPr>
              <w:pStyle w:val="TAC"/>
            </w:pPr>
            <w:r>
              <w:t>Geo location sub entry 1</w:t>
            </w:r>
          </w:p>
        </w:tc>
        <w:tc>
          <w:tcPr>
            <w:tcW w:w="1134" w:type="dxa"/>
          </w:tcPr>
          <w:p w14:paraId="5BBA545E" w14:textId="77777777" w:rsidR="00DE30DA" w:rsidRDefault="00DE30DA">
            <w:pPr>
              <w:pStyle w:val="TAL"/>
            </w:pPr>
            <w:r>
              <w:t>octet r+7</w:t>
            </w:r>
          </w:p>
          <w:p w14:paraId="164377E3" w14:textId="77777777" w:rsidR="00DE30DA" w:rsidRDefault="00DE30DA">
            <w:pPr>
              <w:pStyle w:val="TAL"/>
            </w:pPr>
          </w:p>
          <w:p w14:paraId="355AFBDC" w14:textId="77777777" w:rsidR="00DE30DA" w:rsidRDefault="00DE30DA">
            <w:pPr>
              <w:pStyle w:val="TAL"/>
            </w:pPr>
            <w:r>
              <w:t>octet f</w:t>
            </w:r>
          </w:p>
        </w:tc>
      </w:tr>
      <w:tr w:rsidR="00DE30DA" w14:paraId="1DB4AFCF"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237217" w14:textId="77777777" w:rsidR="00DE30DA" w:rsidRDefault="00DE30DA">
            <w:pPr>
              <w:pStyle w:val="TAC"/>
            </w:pPr>
          </w:p>
          <w:p w14:paraId="7FDC8A6F" w14:textId="77777777" w:rsidR="00DE30DA" w:rsidRDefault="00DE30DA">
            <w:pPr>
              <w:pStyle w:val="TAC"/>
            </w:pPr>
            <w:r>
              <w:t>Geo location sub entry 2</w:t>
            </w:r>
          </w:p>
        </w:tc>
        <w:tc>
          <w:tcPr>
            <w:tcW w:w="1134" w:type="dxa"/>
            <w:tcBorders>
              <w:top w:val="nil"/>
              <w:left w:val="single" w:sz="6" w:space="0" w:color="auto"/>
              <w:bottom w:val="nil"/>
              <w:right w:val="nil"/>
            </w:tcBorders>
          </w:tcPr>
          <w:p w14:paraId="4AB7B95D" w14:textId="77777777" w:rsidR="00DE30DA" w:rsidRDefault="00DE30DA">
            <w:pPr>
              <w:pStyle w:val="TAL"/>
            </w:pPr>
            <w:r>
              <w:t>octet f+1*</w:t>
            </w:r>
          </w:p>
          <w:p w14:paraId="054EF423" w14:textId="77777777" w:rsidR="00DE30DA" w:rsidRDefault="00DE30DA">
            <w:pPr>
              <w:pStyle w:val="TAL"/>
            </w:pPr>
          </w:p>
          <w:p w14:paraId="40F8A3E7" w14:textId="77777777" w:rsidR="00DE30DA" w:rsidRDefault="00DE30DA">
            <w:pPr>
              <w:pStyle w:val="TAL"/>
            </w:pPr>
            <w:r>
              <w:t>octet g*</w:t>
            </w:r>
          </w:p>
        </w:tc>
      </w:tr>
      <w:tr w:rsidR="00DE30DA" w14:paraId="7E623B5A"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C95857" w14:textId="77777777" w:rsidR="00DE30DA" w:rsidRDefault="00DE30DA">
            <w:pPr>
              <w:pStyle w:val="TAC"/>
            </w:pPr>
          </w:p>
          <w:p w14:paraId="424EC7AA" w14:textId="77777777" w:rsidR="00DE30DA" w:rsidRDefault="00DE30DA">
            <w:pPr>
              <w:pStyle w:val="TAC"/>
            </w:pPr>
            <w:r>
              <w:t>…</w:t>
            </w:r>
          </w:p>
        </w:tc>
        <w:tc>
          <w:tcPr>
            <w:tcW w:w="1134" w:type="dxa"/>
            <w:tcBorders>
              <w:top w:val="nil"/>
              <w:left w:val="single" w:sz="6" w:space="0" w:color="auto"/>
              <w:bottom w:val="nil"/>
              <w:right w:val="nil"/>
            </w:tcBorders>
          </w:tcPr>
          <w:p w14:paraId="634E983A" w14:textId="77777777" w:rsidR="00DE30DA" w:rsidRDefault="00DE30DA">
            <w:pPr>
              <w:pStyle w:val="TAL"/>
            </w:pPr>
            <w:r>
              <w:t>octet g+1*</w:t>
            </w:r>
          </w:p>
          <w:p w14:paraId="5932D03F" w14:textId="77777777" w:rsidR="00DE30DA" w:rsidRDefault="00DE30DA">
            <w:pPr>
              <w:pStyle w:val="TAL"/>
            </w:pPr>
          </w:p>
          <w:p w14:paraId="0D6BDF4D" w14:textId="77777777" w:rsidR="00DE30DA" w:rsidRDefault="00DE30DA">
            <w:pPr>
              <w:pStyle w:val="TAL"/>
            </w:pPr>
            <w:r>
              <w:t>octet h*</w:t>
            </w:r>
          </w:p>
        </w:tc>
      </w:tr>
      <w:tr w:rsidR="00DE30DA" w14:paraId="534667B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8BD63F" w14:textId="77777777" w:rsidR="00DE30DA" w:rsidRDefault="00DE30DA">
            <w:pPr>
              <w:pStyle w:val="TAC"/>
            </w:pPr>
          </w:p>
          <w:p w14:paraId="24A6EDC1" w14:textId="77777777" w:rsidR="00DE30DA" w:rsidRDefault="00DE30DA">
            <w:pPr>
              <w:pStyle w:val="TAC"/>
            </w:pPr>
            <w:r>
              <w:t>Geo location sub entry q</w:t>
            </w:r>
          </w:p>
        </w:tc>
        <w:tc>
          <w:tcPr>
            <w:tcW w:w="1134" w:type="dxa"/>
            <w:tcBorders>
              <w:top w:val="nil"/>
              <w:left w:val="single" w:sz="6" w:space="0" w:color="auto"/>
              <w:bottom w:val="nil"/>
              <w:right w:val="nil"/>
            </w:tcBorders>
          </w:tcPr>
          <w:p w14:paraId="32FBC7CD" w14:textId="77777777" w:rsidR="00DE30DA" w:rsidRDefault="00DE30DA">
            <w:pPr>
              <w:pStyle w:val="TAL"/>
            </w:pPr>
            <w:r>
              <w:t>octet h+1*</w:t>
            </w:r>
          </w:p>
          <w:p w14:paraId="002CD047" w14:textId="77777777" w:rsidR="00DE30DA" w:rsidRDefault="00DE30DA">
            <w:pPr>
              <w:pStyle w:val="TAL"/>
            </w:pPr>
          </w:p>
          <w:p w14:paraId="523EEE3C" w14:textId="77777777" w:rsidR="00DE30DA" w:rsidRDefault="00DE30DA">
            <w:pPr>
              <w:pStyle w:val="TAL"/>
            </w:pPr>
            <w:r>
              <w:t>octet d*</w:t>
            </w:r>
          </w:p>
        </w:tc>
      </w:tr>
    </w:tbl>
    <w:p w14:paraId="4F059944" w14:textId="77777777" w:rsidR="00DE30DA" w:rsidRDefault="00DE30DA" w:rsidP="00DE30DA">
      <w:pPr>
        <w:pStyle w:val="TF"/>
        <w:rPr>
          <w:lang w:eastAsia="en-GB"/>
        </w:rPr>
      </w:pPr>
      <w:r>
        <w:t>Figure 5.3.2.9: Location entry {entry type =Geo location}</w:t>
      </w:r>
    </w:p>
    <w:p w14:paraId="24D5B1FA" w14:textId="77777777" w:rsidR="00DE30DA" w:rsidRDefault="00DE30DA" w:rsidP="00DE30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195133C" w14:textId="77777777" w:rsidTr="00DE30DA">
        <w:trPr>
          <w:cantSplit/>
          <w:jc w:val="center"/>
        </w:trPr>
        <w:tc>
          <w:tcPr>
            <w:tcW w:w="708" w:type="dxa"/>
            <w:tcBorders>
              <w:top w:val="nil"/>
              <w:left w:val="nil"/>
              <w:bottom w:val="single" w:sz="6" w:space="0" w:color="auto"/>
              <w:right w:val="nil"/>
            </w:tcBorders>
            <w:hideMark/>
          </w:tcPr>
          <w:p w14:paraId="3519895B" w14:textId="77777777" w:rsidR="00DE30DA" w:rsidRDefault="00DE30DA">
            <w:pPr>
              <w:pStyle w:val="TAC"/>
            </w:pPr>
            <w:r>
              <w:t>8</w:t>
            </w:r>
          </w:p>
        </w:tc>
        <w:tc>
          <w:tcPr>
            <w:tcW w:w="709" w:type="dxa"/>
            <w:tcBorders>
              <w:top w:val="nil"/>
              <w:left w:val="nil"/>
              <w:bottom w:val="single" w:sz="6" w:space="0" w:color="auto"/>
              <w:right w:val="nil"/>
            </w:tcBorders>
            <w:hideMark/>
          </w:tcPr>
          <w:p w14:paraId="2FB7311D" w14:textId="77777777" w:rsidR="00DE30DA" w:rsidRDefault="00DE30DA">
            <w:pPr>
              <w:pStyle w:val="TAC"/>
            </w:pPr>
            <w:r>
              <w:t>7</w:t>
            </w:r>
          </w:p>
        </w:tc>
        <w:tc>
          <w:tcPr>
            <w:tcW w:w="709" w:type="dxa"/>
            <w:tcBorders>
              <w:top w:val="nil"/>
              <w:left w:val="nil"/>
              <w:bottom w:val="single" w:sz="6" w:space="0" w:color="auto"/>
              <w:right w:val="nil"/>
            </w:tcBorders>
            <w:hideMark/>
          </w:tcPr>
          <w:p w14:paraId="21E40333" w14:textId="77777777" w:rsidR="00DE30DA" w:rsidRDefault="00DE30DA">
            <w:pPr>
              <w:pStyle w:val="TAC"/>
            </w:pPr>
            <w:r>
              <w:t>6</w:t>
            </w:r>
          </w:p>
        </w:tc>
        <w:tc>
          <w:tcPr>
            <w:tcW w:w="709" w:type="dxa"/>
            <w:tcBorders>
              <w:top w:val="nil"/>
              <w:left w:val="nil"/>
              <w:bottom w:val="single" w:sz="6" w:space="0" w:color="auto"/>
              <w:right w:val="nil"/>
            </w:tcBorders>
            <w:hideMark/>
          </w:tcPr>
          <w:p w14:paraId="435B70F4" w14:textId="77777777" w:rsidR="00DE30DA" w:rsidRDefault="00DE30DA">
            <w:pPr>
              <w:pStyle w:val="TAC"/>
            </w:pPr>
            <w:r>
              <w:t>5</w:t>
            </w:r>
          </w:p>
        </w:tc>
        <w:tc>
          <w:tcPr>
            <w:tcW w:w="709" w:type="dxa"/>
            <w:tcBorders>
              <w:top w:val="nil"/>
              <w:left w:val="nil"/>
              <w:bottom w:val="single" w:sz="6" w:space="0" w:color="auto"/>
              <w:right w:val="nil"/>
            </w:tcBorders>
            <w:hideMark/>
          </w:tcPr>
          <w:p w14:paraId="260907AD" w14:textId="77777777" w:rsidR="00DE30DA" w:rsidRDefault="00DE30DA">
            <w:pPr>
              <w:pStyle w:val="TAC"/>
            </w:pPr>
            <w:r>
              <w:t>4</w:t>
            </w:r>
          </w:p>
        </w:tc>
        <w:tc>
          <w:tcPr>
            <w:tcW w:w="709" w:type="dxa"/>
            <w:tcBorders>
              <w:top w:val="nil"/>
              <w:left w:val="nil"/>
              <w:bottom w:val="single" w:sz="6" w:space="0" w:color="auto"/>
              <w:right w:val="nil"/>
            </w:tcBorders>
            <w:hideMark/>
          </w:tcPr>
          <w:p w14:paraId="437832D1" w14:textId="77777777" w:rsidR="00DE30DA" w:rsidRDefault="00DE30DA">
            <w:pPr>
              <w:pStyle w:val="TAC"/>
            </w:pPr>
            <w:r>
              <w:t>3</w:t>
            </w:r>
          </w:p>
        </w:tc>
        <w:tc>
          <w:tcPr>
            <w:tcW w:w="709" w:type="dxa"/>
            <w:tcBorders>
              <w:top w:val="nil"/>
              <w:left w:val="nil"/>
              <w:bottom w:val="single" w:sz="6" w:space="0" w:color="auto"/>
              <w:right w:val="nil"/>
            </w:tcBorders>
            <w:hideMark/>
          </w:tcPr>
          <w:p w14:paraId="754253E3" w14:textId="77777777" w:rsidR="00DE30DA" w:rsidRDefault="00DE30DA">
            <w:pPr>
              <w:pStyle w:val="TAC"/>
            </w:pPr>
            <w:r>
              <w:t>2</w:t>
            </w:r>
          </w:p>
        </w:tc>
        <w:tc>
          <w:tcPr>
            <w:tcW w:w="709" w:type="dxa"/>
            <w:tcBorders>
              <w:top w:val="nil"/>
              <w:left w:val="nil"/>
              <w:bottom w:val="single" w:sz="6" w:space="0" w:color="auto"/>
              <w:right w:val="nil"/>
            </w:tcBorders>
            <w:hideMark/>
          </w:tcPr>
          <w:p w14:paraId="0C99351D" w14:textId="77777777" w:rsidR="00DE30DA" w:rsidRDefault="00DE30DA">
            <w:pPr>
              <w:pStyle w:val="TAC"/>
            </w:pPr>
            <w:r>
              <w:t>1</w:t>
            </w:r>
          </w:p>
        </w:tc>
        <w:tc>
          <w:tcPr>
            <w:tcW w:w="1134" w:type="dxa"/>
          </w:tcPr>
          <w:p w14:paraId="6C974092" w14:textId="77777777" w:rsidR="00DE30DA" w:rsidRDefault="00DE30DA">
            <w:pPr>
              <w:pStyle w:val="TAL"/>
            </w:pPr>
          </w:p>
        </w:tc>
      </w:tr>
      <w:tr w:rsidR="00DE30DA" w14:paraId="3C0F3971"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0F9161" w14:textId="77777777" w:rsidR="00DE30DA" w:rsidRDefault="00DE30DA">
            <w:pPr>
              <w:pStyle w:val="TAC"/>
            </w:pPr>
          </w:p>
          <w:p w14:paraId="23491301" w14:textId="77777777" w:rsidR="00DE30DA" w:rsidRDefault="00DE30DA">
            <w:pPr>
              <w:pStyle w:val="TAC"/>
            </w:pPr>
            <w:r>
              <w:t>Length of 3GPP location sub entry</w:t>
            </w:r>
          </w:p>
        </w:tc>
        <w:tc>
          <w:tcPr>
            <w:tcW w:w="1134" w:type="dxa"/>
            <w:tcBorders>
              <w:top w:val="nil"/>
              <w:left w:val="single" w:sz="6" w:space="0" w:color="auto"/>
              <w:bottom w:val="nil"/>
              <w:right w:val="nil"/>
            </w:tcBorders>
          </w:tcPr>
          <w:p w14:paraId="456AC75C" w14:textId="77777777" w:rsidR="00DE30DA" w:rsidRDefault="00DE30DA">
            <w:pPr>
              <w:pStyle w:val="TAL"/>
            </w:pPr>
            <w:r>
              <w:t>octet r+7</w:t>
            </w:r>
          </w:p>
          <w:p w14:paraId="2C6EDE87" w14:textId="77777777" w:rsidR="00DE30DA" w:rsidRDefault="00DE30DA">
            <w:pPr>
              <w:pStyle w:val="TAL"/>
            </w:pPr>
          </w:p>
          <w:p w14:paraId="345BAD2C" w14:textId="77777777" w:rsidR="00DE30DA" w:rsidRDefault="00DE30DA">
            <w:pPr>
              <w:pStyle w:val="TAL"/>
            </w:pPr>
            <w:r>
              <w:t>octet r+8</w:t>
            </w:r>
          </w:p>
        </w:tc>
      </w:tr>
      <w:tr w:rsidR="00DE30DA" w14:paraId="2D93B78E" w14:textId="77777777" w:rsidTr="00DE30DA">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2F1B7054" w14:textId="77777777" w:rsidR="00DE30DA" w:rsidRDefault="00DE30DA">
            <w:pPr>
              <w:pStyle w:val="TAC"/>
            </w:pPr>
          </w:p>
          <w:p w14:paraId="4AB11CE8" w14:textId="77777777" w:rsidR="00DE30DA" w:rsidRDefault="00DE30D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7AEDAAF" w14:textId="77777777" w:rsidR="00DE30DA" w:rsidRDefault="00DE30DA">
            <w:pPr>
              <w:pStyle w:val="TAC"/>
            </w:pPr>
          </w:p>
          <w:p w14:paraId="5A081C5A" w14:textId="77777777" w:rsidR="00DE30DA" w:rsidRDefault="00DE30DA">
            <w:pPr>
              <w:pStyle w:val="TAC"/>
            </w:pPr>
            <w:r>
              <w:t>MCC digit 1</w:t>
            </w:r>
          </w:p>
        </w:tc>
        <w:tc>
          <w:tcPr>
            <w:tcW w:w="1134" w:type="dxa"/>
          </w:tcPr>
          <w:p w14:paraId="04348C0E" w14:textId="77777777" w:rsidR="00DE30DA" w:rsidRDefault="00DE30DA">
            <w:pPr>
              <w:pStyle w:val="TAL"/>
            </w:pPr>
          </w:p>
          <w:p w14:paraId="6EEDA304" w14:textId="77777777" w:rsidR="00DE30DA" w:rsidRDefault="00DE30DA">
            <w:pPr>
              <w:pStyle w:val="TAL"/>
            </w:pPr>
            <w:r>
              <w:t>octet r+9</w:t>
            </w:r>
          </w:p>
        </w:tc>
      </w:tr>
      <w:tr w:rsidR="00DE30DA" w14:paraId="36F0D9F3" w14:textId="77777777" w:rsidTr="00DE30DA">
        <w:trPr>
          <w:trHeight w:val="345"/>
          <w:jc w:val="center"/>
        </w:trPr>
        <w:tc>
          <w:tcPr>
            <w:tcW w:w="2835" w:type="dxa"/>
            <w:gridSpan w:val="4"/>
            <w:tcBorders>
              <w:top w:val="nil"/>
              <w:left w:val="single" w:sz="6" w:space="0" w:color="auto"/>
              <w:bottom w:val="single" w:sz="6" w:space="0" w:color="auto"/>
              <w:right w:val="single" w:sz="6" w:space="0" w:color="auto"/>
            </w:tcBorders>
          </w:tcPr>
          <w:p w14:paraId="16F59A08" w14:textId="77777777" w:rsidR="00DE30DA" w:rsidRDefault="00DE30DA">
            <w:pPr>
              <w:pStyle w:val="TAC"/>
            </w:pPr>
          </w:p>
          <w:p w14:paraId="6722D768" w14:textId="77777777" w:rsidR="00DE30DA" w:rsidRDefault="00DE30DA">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3EAE9AF4" w14:textId="77777777" w:rsidR="00DE30DA" w:rsidRDefault="00DE30DA">
            <w:pPr>
              <w:pStyle w:val="TAC"/>
            </w:pPr>
          </w:p>
          <w:p w14:paraId="4B7B6B3D" w14:textId="77777777" w:rsidR="00DE30DA" w:rsidRDefault="00DE30DA">
            <w:pPr>
              <w:pStyle w:val="TAC"/>
            </w:pPr>
            <w:r>
              <w:t>MCC digit 3</w:t>
            </w:r>
          </w:p>
        </w:tc>
        <w:tc>
          <w:tcPr>
            <w:tcW w:w="1134" w:type="dxa"/>
          </w:tcPr>
          <w:p w14:paraId="58CDF2E1" w14:textId="77777777" w:rsidR="00DE30DA" w:rsidRDefault="00DE30DA">
            <w:pPr>
              <w:pStyle w:val="TAC"/>
            </w:pPr>
          </w:p>
          <w:p w14:paraId="6FEB74E8" w14:textId="77777777" w:rsidR="00DE30DA" w:rsidRDefault="00DE30DA">
            <w:pPr>
              <w:pStyle w:val="TAC"/>
              <w:jc w:val="left"/>
            </w:pPr>
            <w:bookmarkStart w:id="19" w:name="_MCCTEMPBM_CRPT80180025___4"/>
            <w:r>
              <w:t>octet r+10</w:t>
            </w:r>
            <w:bookmarkEnd w:id="19"/>
          </w:p>
        </w:tc>
      </w:tr>
      <w:tr w:rsidR="00DE30DA" w14:paraId="43320C6E" w14:textId="77777777" w:rsidTr="00DE30DA">
        <w:trPr>
          <w:trHeight w:val="345"/>
          <w:jc w:val="center"/>
        </w:trPr>
        <w:tc>
          <w:tcPr>
            <w:tcW w:w="2835" w:type="dxa"/>
            <w:gridSpan w:val="4"/>
            <w:tcBorders>
              <w:top w:val="nil"/>
              <w:left w:val="single" w:sz="6" w:space="0" w:color="auto"/>
              <w:bottom w:val="single" w:sz="6" w:space="0" w:color="auto"/>
              <w:right w:val="single" w:sz="6" w:space="0" w:color="auto"/>
            </w:tcBorders>
          </w:tcPr>
          <w:p w14:paraId="50E607E2" w14:textId="77777777" w:rsidR="00DE30DA" w:rsidRDefault="00DE30DA">
            <w:pPr>
              <w:pStyle w:val="TAC"/>
            </w:pPr>
            <w:bookmarkStart w:id="20" w:name="_MCCTEMPBM_CRPT80180026___4" w:colFirst="8" w:colLast="8"/>
          </w:p>
          <w:p w14:paraId="23C94351" w14:textId="77777777" w:rsidR="00DE30DA" w:rsidRDefault="00DE30DA">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7B284893" w14:textId="77777777" w:rsidR="00DE30DA" w:rsidRDefault="00DE30DA">
            <w:pPr>
              <w:pStyle w:val="TAC"/>
            </w:pPr>
          </w:p>
          <w:p w14:paraId="53751A8D" w14:textId="77777777" w:rsidR="00DE30DA" w:rsidRDefault="00DE30DA">
            <w:pPr>
              <w:pStyle w:val="TAC"/>
            </w:pPr>
            <w:r>
              <w:t>MNC digit 1</w:t>
            </w:r>
          </w:p>
        </w:tc>
        <w:tc>
          <w:tcPr>
            <w:tcW w:w="1134" w:type="dxa"/>
          </w:tcPr>
          <w:p w14:paraId="4E886378" w14:textId="77777777" w:rsidR="00DE30DA" w:rsidRDefault="00DE30DA">
            <w:pPr>
              <w:pStyle w:val="TAC"/>
              <w:jc w:val="left"/>
            </w:pPr>
          </w:p>
          <w:p w14:paraId="615CE109" w14:textId="77777777" w:rsidR="00DE30DA" w:rsidRDefault="00DE30DA">
            <w:pPr>
              <w:pStyle w:val="TAC"/>
              <w:jc w:val="left"/>
            </w:pPr>
            <w:r>
              <w:t>octet r+11</w:t>
            </w:r>
          </w:p>
        </w:tc>
      </w:tr>
      <w:bookmarkEnd w:id="20"/>
      <w:tr w:rsidR="00DE30DA" w14:paraId="0EB57AFD" w14:textId="77777777" w:rsidTr="00DE30D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7213C2F5" w14:textId="77777777" w:rsidR="00DE30DA" w:rsidRDefault="00DE30DA">
            <w:pPr>
              <w:pStyle w:val="TAC"/>
            </w:pPr>
          </w:p>
          <w:p w14:paraId="7B2B1987" w14:textId="77777777" w:rsidR="00DE30DA" w:rsidRDefault="00DE30DA">
            <w:pPr>
              <w:pStyle w:val="TAC"/>
            </w:pPr>
            <w:r>
              <w:t xml:space="preserve">number of location fields </w:t>
            </w:r>
          </w:p>
        </w:tc>
        <w:tc>
          <w:tcPr>
            <w:tcW w:w="1134" w:type="dxa"/>
            <w:tcBorders>
              <w:top w:val="nil"/>
              <w:left w:val="single" w:sz="6" w:space="0" w:color="auto"/>
              <w:bottom w:val="nil"/>
              <w:right w:val="nil"/>
            </w:tcBorders>
            <w:hideMark/>
          </w:tcPr>
          <w:p w14:paraId="3F7F38DE" w14:textId="77777777" w:rsidR="00DE30DA" w:rsidRDefault="00DE30DA">
            <w:pPr>
              <w:pStyle w:val="TAL"/>
            </w:pPr>
            <w:r>
              <w:t>octet r+12*</w:t>
            </w:r>
          </w:p>
        </w:tc>
      </w:tr>
      <w:tr w:rsidR="00DE30DA" w14:paraId="6995BFDC"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3BE352" w14:textId="77777777" w:rsidR="00DE30DA" w:rsidRDefault="00DE30DA">
            <w:pPr>
              <w:pStyle w:val="TAC"/>
            </w:pPr>
          </w:p>
          <w:p w14:paraId="0B8CAF76" w14:textId="77777777" w:rsidR="00DE30DA" w:rsidRDefault="00DE30DA">
            <w:pPr>
              <w:pStyle w:val="TAC"/>
            </w:pPr>
            <w:r>
              <w:t>3GPP location field 1</w:t>
            </w:r>
          </w:p>
          <w:p w14:paraId="2F340035" w14:textId="77777777" w:rsidR="00DE30DA" w:rsidRDefault="00DE30DA">
            <w:pPr>
              <w:pStyle w:val="TAC"/>
            </w:pPr>
          </w:p>
        </w:tc>
        <w:tc>
          <w:tcPr>
            <w:tcW w:w="1134" w:type="dxa"/>
            <w:tcBorders>
              <w:top w:val="nil"/>
              <w:left w:val="single" w:sz="6" w:space="0" w:color="auto"/>
              <w:bottom w:val="nil"/>
              <w:right w:val="nil"/>
            </w:tcBorders>
          </w:tcPr>
          <w:p w14:paraId="78F8CFE3" w14:textId="77777777" w:rsidR="00DE30DA" w:rsidRDefault="00DE30DA">
            <w:pPr>
              <w:pStyle w:val="TAL"/>
            </w:pPr>
            <w:r>
              <w:t>octet r+13*</w:t>
            </w:r>
          </w:p>
          <w:p w14:paraId="7C4C211C" w14:textId="77777777" w:rsidR="00DE30DA" w:rsidRDefault="00DE30DA">
            <w:pPr>
              <w:pStyle w:val="TAL"/>
            </w:pPr>
          </w:p>
          <w:p w14:paraId="0F9F33E0" w14:textId="77777777" w:rsidR="00DE30DA" w:rsidRDefault="00DE30DA">
            <w:pPr>
              <w:pStyle w:val="TAL"/>
            </w:pPr>
            <w:r>
              <w:t>octet l*</w:t>
            </w:r>
          </w:p>
        </w:tc>
      </w:tr>
      <w:tr w:rsidR="00DE30DA" w14:paraId="645EF7D2"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EE508F" w14:textId="77777777" w:rsidR="00DE30DA" w:rsidRDefault="00DE30DA">
            <w:pPr>
              <w:pStyle w:val="TAC"/>
            </w:pPr>
          </w:p>
          <w:p w14:paraId="41955E88" w14:textId="77777777" w:rsidR="00DE30DA" w:rsidRDefault="00DE30DA">
            <w:pPr>
              <w:pStyle w:val="TAC"/>
            </w:pPr>
            <w:r>
              <w:t>…</w:t>
            </w:r>
          </w:p>
        </w:tc>
        <w:tc>
          <w:tcPr>
            <w:tcW w:w="1134" w:type="dxa"/>
            <w:tcBorders>
              <w:top w:val="nil"/>
              <w:left w:val="single" w:sz="6" w:space="0" w:color="auto"/>
              <w:bottom w:val="nil"/>
              <w:right w:val="nil"/>
            </w:tcBorders>
          </w:tcPr>
          <w:p w14:paraId="1A58666B" w14:textId="77777777" w:rsidR="00DE30DA" w:rsidRDefault="00DE30DA">
            <w:pPr>
              <w:pStyle w:val="TAL"/>
            </w:pPr>
            <w:r>
              <w:t>octet l+1*</w:t>
            </w:r>
          </w:p>
          <w:p w14:paraId="4C5DD6A2" w14:textId="77777777" w:rsidR="00DE30DA" w:rsidRDefault="00DE30DA">
            <w:pPr>
              <w:pStyle w:val="TAL"/>
            </w:pPr>
          </w:p>
          <w:p w14:paraId="46FFF4CB" w14:textId="77777777" w:rsidR="00DE30DA" w:rsidRDefault="00DE30DA">
            <w:pPr>
              <w:pStyle w:val="TAL"/>
            </w:pPr>
            <w:r>
              <w:t>octet m*</w:t>
            </w:r>
          </w:p>
        </w:tc>
      </w:tr>
      <w:tr w:rsidR="00DE30DA" w14:paraId="4EDC0C9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61898" w14:textId="77777777" w:rsidR="00DE30DA" w:rsidRDefault="00DE30DA">
            <w:pPr>
              <w:pStyle w:val="TAC"/>
            </w:pPr>
          </w:p>
          <w:p w14:paraId="43FA48E0" w14:textId="77777777" w:rsidR="00DE30DA" w:rsidRDefault="00DE30DA">
            <w:pPr>
              <w:pStyle w:val="TAC"/>
            </w:pPr>
            <w:r>
              <w:t>3GPP location field n</w:t>
            </w:r>
          </w:p>
          <w:p w14:paraId="73CA820D" w14:textId="77777777" w:rsidR="00DE30DA" w:rsidRDefault="00DE30DA">
            <w:pPr>
              <w:pStyle w:val="TAC"/>
            </w:pPr>
          </w:p>
        </w:tc>
        <w:tc>
          <w:tcPr>
            <w:tcW w:w="1134" w:type="dxa"/>
            <w:tcBorders>
              <w:top w:val="nil"/>
              <w:left w:val="single" w:sz="6" w:space="0" w:color="auto"/>
              <w:bottom w:val="nil"/>
              <w:right w:val="nil"/>
            </w:tcBorders>
          </w:tcPr>
          <w:p w14:paraId="3AEC3445" w14:textId="77777777" w:rsidR="00DE30DA" w:rsidRDefault="00DE30DA">
            <w:pPr>
              <w:pStyle w:val="TAL"/>
            </w:pPr>
            <w:r>
              <w:t>octet m+1*</w:t>
            </w:r>
          </w:p>
          <w:p w14:paraId="129E052C" w14:textId="77777777" w:rsidR="00DE30DA" w:rsidRDefault="00DE30DA">
            <w:pPr>
              <w:pStyle w:val="TAL"/>
            </w:pPr>
          </w:p>
          <w:p w14:paraId="5339351C" w14:textId="77777777" w:rsidR="00DE30DA" w:rsidRDefault="00DE30DA">
            <w:pPr>
              <w:pStyle w:val="TAL"/>
            </w:pPr>
          </w:p>
          <w:p w14:paraId="54B761FD" w14:textId="77777777" w:rsidR="00DE30DA" w:rsidRDefault="00DE30DA">
            <w:pPr>
              <w:pStyle w:val="TAL"/>
            </w:pPr>
          </w:p>
          <w:p w14:paraId="1A37198E" w14:textId="77777777" w:rsidR="00DE30DA" w:rsidRDefault="00DE30DA">
            <w:pPr>
              <w:pStyle w:val="TAL"/>
            </w:pPr>
            <w:r>
              <w:t>octet f*</w:t>
            </w:r>
          </w:p>
        </w:tc>
      </w:tr>
    </w:tbl>
    <w:p w14:paraId="6ADCCD6E" w14:textId="77777777" w:rsidR="00DE30DA" w:rsidRDefault="00DE30DA" w:rsidP="00DE30DA">
      <w:pPr>
        <w:pStyle w:val="TF"/>
        <w:rPr>
          <w:lang w:eastAsia="en-GB"/>
        </w:rPr>
      </w:pPr>
      <w:r>
        <w:t>Figure 5.3.2.10: Location sub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D261EDD" w14:textId="77777777" w:rsidTr="00DE30DA">
        <w:trPr>
          <w:cantSplit/>
          <w:jc w:val="center"/>
        </w:trPr>
        <w:tc>
          <w:tcPr>
            <w:tcW w:w="708" w:type="dxa"/>
            <w:tcBorders>
              <w:top w:val="nil"/>
              <w:left w:val="nil"/>
              <w:bottom w:val="single" w:sz="6" w:space="0" w:color="auto"/>
              <w:right w:val="nil"/>
            </w:tcBorders>
            <w:hideMark/>
          </w:tcPr>
          <w:p w14:paraId="33C1F278" w14:textId="77777777" w:rsidR="00DE30DA" w:rsidRDefault="00DE30DA">
            <w:pPr>
              <w:pStyle w:val="TAC"/>
            </w:pPr>
            <w:r>
              <w:lastRenderedPageBreak/>
              <w:t>8</w:t>
            </w:r>
          </w:p>
        </w:tc>
        <w:tc>
          <w:tcPr>
            <w:tcW w:w="709" w:type="dxa"/>
            <w:tcBorders>
              <w:top w:val="nil"/>
              <w:left w:val="nil"/>
              <w:bottom w:val="single" w:sz="6" w:space="0" w:color="auto"/>
              <w:right w:val="nil"/>
            </w:tcBorders>
            <w:hideMark/>
          </w:tcPr>
          <w:p w14:paraId="327FA2A9" w14:textId="77777777" w:rsidR="00DE30DA" w:rsidRDefault="00DE30DA">
            <w:pPr>
              <w:pStyle w:val="TAC"/>
            </w:pPr>
            <w:r>
              <w:t>7</w:t>
            </w:r>
          </w:p>
        </w:tc>
        <w:tc>
          <w:tcPr>
            <w:tcW w:w="709" w:type="dxa"/>
            <w:tcBorders>
              <w:top w:val="nil"/>
              <w:left w:val="nil"/>
              <w:bottom w:val="single" w:sz="6" w:space="0" w:color="auto"/>
              <w:right w:val="nil"/>
            </w:tcBorders>
            <w:hideMark/>
          </w:tcPr>
          <w:p w14:paraId="659008A8" w14:textId="77777777" w:rsidR="00DE30DA" w:rsidRDefault="00DE30DA">
            <w:pPr>
              <w:pStyle w:val="TAC"/>
            </w:pPr>
            <w:r>
              <w:t>6</w:t>
            </w:r>
          </w:p>
        </w:tc>
        <w:tc>
          <w:tcPr>
            <w:tcW w:w="709" w:type="dxa"/>
            <w:tcBorders>
              <w:top w:val="nil"/>
              <w:left w:val="nil"/>
              <w:bottom w:val="single" w:sz="6" w:space="0" w:color="auto"/>
              <w:right w:val="nil"/>
            </w:tcBorders>
            <w:hideMark/>
          </w:tcPr>
          <w:p w14:paraId="61A8F803" w14:textId="77777777" w:rsidR="00DE30DA" w:rsidRDefault="00DE30DA">
            <w:pPr>
              <w:pStyle w:val="TAC"/>
            </w:pPr>
            <w:r>
              <w:t>5</w:t>
            </w:r>
          </w:p>
        </w:tc>
        <w:tc>
          <w:tcPr>
            <w:tcW w:w="709" w:type="dxa"/>
            <w:tcBorders>
              <w:top w:val="nil"/>
              <w:left w:val="nil"/>
              <w:bottom w:val="single" w:sz="6" w:space="0" w:color="auto"/>
              <w:right w:val="nil"/>
            </w:tcBorders>
            <w:hideMark/>
          </w:tcPr>
          <w:p w14:paraId="2A3F62E8" w14:textId="77777777" w:rsidR="00DE30DA" w:rsidRDefault="00DE30DA">
            <w:pPr>
              <w:pStyle w:val="TAC"/>
            </w:pPr>
            <w:r>
              <w:t>4</w:t>
            </w:r>
          </w:p>
        </w:tc>
        <w:tc>
          <w:tcPr>
            <w:tcW w:w="709" w:type="dxa"/>
            <w:tcBorders>
              <w:top w:val="nil"/>
              <w:left w:val="nil"/>
              <w:bottom w:val="single" w:sz="6" w:space="0" w:color="auto"/>
              <w:right w:val="nil"/>
            </w:tcBorders>
            <w:hideMark/>
          </w:tcPr>
          <w:p w14:paraId="5CC233A0" w14:textId="77777777" w:rsidR="00DE30DA" w:rsidRDefault="00DE30DA">
            <w:pPr>
              <w:pStyle w:val="TAC"/>
            </w:pPr>
            <w:r>
              <w:t>3</w:t>
            </w:r>
          </w:p>
        </w:tc>
        <w:tc>
          <w:tcPr>
            <w:tcW w:w="709" w:type="dxa"/>
            <w:tcBorders>
              <w:top w:val="nil"/>
              <w:left w:val="nil"/>
              <w:bottom w:val="single" w:sz="6" w:space="0" w:color="auto"/>
              <w:right w:val="nil"/>
            </w:tcBorders>
            <w:hideMark/>
          </w:tcPr>
          <w:p w14:paraId="214356B2" w14:textId="77777777" w:rsidR="00DE30DA" w:rsidRDefault="00DE30DA">
            <w:pPr>
              <w:pStyle w:val="TAC"/>
            </w:pPr>
            <w:r>
              <w:t>2</w:t>
            </w:r>
          </w:p>
        </w:tc>
        <w:tc>
          <w:tcPr>
            <w:tcW w:w="709" w:type="dxa"/>
            <w:tcBorders>
              <w:top w:val="nil"/>
              <w:left w:val="nil"/>
              <w:bottom w:val="single" w:sz="6" w:space="0" w:color="auto"/>
              <w:right w:val="nil"/>
            </w:tcBorders>
            <w:hideMark/>
          </w:tcPr>
          <w:p w14:paraId="2F61AEC6" w14:textId="77777777" w:rsidR="00DE30DA" w:rsidRDefault="00DE30DA">
            <w:pPr>
              <w:pStyle w:val="TAC"/>
            </w:pPr>
            <w:r>
              <w:t>1</w:t>
            </w:r>
          </w:p>
        </w:tc>
        <w:tc>
          <w:tcPr>
            <w:tcW w:w="1134" w:type="dxa"/>
          </w:tcPr>
          <w:p w14:paraId="517AC00A" w14:textId="77777777" w:rsidR="00DE30DA" w:rsidRDefault="00DE30DA">
            <w:pPr>
              <w:pStyle w:val="TAL"/>
            </w:pPr>
          </w:p>
        </w:tc>
      </w:tr>
      <w:tr w:rsidR="00DE30DA" w14:paraId="1C328EEC"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7AFF51" w14:textId="77777777" w:rsidR="00DE30DA" w:rsidRDefault="00DE30DA">
            <w:pPr>
              <w:pStyle w:val="TAC"/>
            </w:pPr>
          </w:p>
          <w:p w14:paraId="0BA1AA29" w14:textId="77777777" w:rsidR="00DE30DA" w:rsidRDefault="00DE30DA">
            <w:pPr>
              <w:pStyle w:val="TAC"/>
            </w:pPr>
            <w:r>
              <w:t>Length of location sub entry</w:t>
            </w:r>
          </w:p>
        </w:tc>
        <w:tc>
          <w:tcPr>
            <w:tcW w:w="1134" w:type="dxa"/>
            <w:tcBorders>
              <w:top w:val="nil"/>
              <w:left w:val="single" w:sz="6" w:space="0" w:color="auto"/>
              <w:bottom w:val="nil"/>
              <w:right w:val="nil"/>
            </w:tcBorders>
          </w:tcPr>
          <w:p w14:paraId="5409914E" w14:textId="77777777" w:rsidR="00DE30DA" w:rsidRDefault="00DE30DA">
            <w:pPr>
              <w:pStyle w:val="TAL"/>
            </w:pPr>
            <w:r>
              <w:t>octet r+7</w:t>
            </w:r>
          </w:p>
          <w:p w14:paraId="0E182FD6" w14:textId="77777777" w:rsidR="00DE30DA" w:rsidRDefault="00DE30DA">
            <w:pPr>
              <w:pStyle w:val="TAL"/>
            </w:pPr>
          </w:p>
          <w:p w14:paraId="50EFD7B1" w14:textId="77777777" w:rsidR="00DE30DA" w:rsidRDefault="00DE30DA">
            <w:pPr>
              <w:pStyle w:val="TAL"/>
            </w:pPr>
            <w:r>
              <w:t>octet r+8</w:t>
            </w:r>
          </w:p>
        </w:tc>
      </w:tr>
      <w:tr w:rsidR="00DE30DA" w14:paraId="21746C81" w14:textId="77777777" w:rsidTr="00DE30D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5AA1C39B" w14:textId="77777777" w:rsidR="00DE30DA" w:rsidRDefault="00DE30DA">
            <w:pPr>
              <w:pStyle w:val="TAC"/>
            </w:pPr>
          </w:p>
          <w:p w14:paraId="0ADA0347" w14:textId="77777777" w:rsidR="00DE30DA" w:rsidRDefault="00DE30DA">
            <w:pPr>
              <w:pStyle w:val="TAC"/>
            </w:pPr>
            <w:r>
              <w:t xml:space="preserve">number of location fields </w:t>
            </w:r>
          </w:p>
        </w:tc>
        <w:tc>
          <w:tcPr>
            <w:tcW w:w="1134" w:type="dxa"/>
            <w:tcBorders>
              <w:top w:val="nil"/>
              <w:left w:val="single" w:sz="6" w:space="0" w:color="auto"/>
              <w:bottom w:val="nil"/>
              <w:right w:val="nil"/>
            </w:tcBorders>
            <w:hideMark/>
          </w:tcPr>
          <w:p w14:paraId="68BC78D5" w14:textId="77777777" w:rsidR="00DE30DA" w:rsidRDefault="00DE30DA">
            <w:pPr>
              <w:pStyle w:val="TAL"/>
            </w:pPr>
            <w:r>
              <w:t>octet r+9*</w:t>
            </w:r>
          </w:p>
        </w:tc>
      </w:tr>
      <w:tr w:rsidR="00DE30DA" w14:paraId="54045134"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7364A3" w14:textId="77777777" w:rsidR="00DE30DA" w:rsidRDefault="00DE30DA">
            <w:pPr>
              <w:pStyle w:val="TAC"/>
            </w:pPr>
          </w:p>
          <w:p w14:paraId="07E8778B" w14:textId="77777777" w:rsidR="00DE30DA" w:rsidRDefault="00DE30DA">
            <w:pPr>
              <w:pStyle w:val="TAC"/>
            </w:pPr>
            <w:r>
              <w:t>WLAN or Geo location field 1</w:t>
            </w:r>
          </w:p>
          <w:p w14:paraId="7C3EB70E" w14:textId="77777777" w:rsidR="00DE30DA" w:rsidRDefault="00DE30DA">
            <w:pPr>
              <w:pStyle w:val="TAC"/>
            </w:pPr>
          </w:p>
        </w:tc>
        <w:tc>
          <w:tcPr>
            <w:tcW w:w="1134" w:type="dxa"/>
            <w:tcBorders>
              <w:top w:val="nil"/>
              <w:left w:val="single" w:sz="6" w:space="0" w:color="auto"/>
              <w:bottom w:val="nil"/>
              <w:right w:val="nil"/>
            </w:tcBorders>
          </w:tcPr>
          <w:p w14:paraId="0D0190B2" w14:textId="77777777" w:rsidR="00DE30DA" w:rsidRDefault="00DE30DA">
            <w:pPr>
              <w:pStyle w:val="TAL"/>
            </w:pPr>
            <w:r>
              <w:t>octet r+10*</w:t>
            </w:r>
          </w:p>
          <w:p w14:paraId="1018B2D7" w14:textId="77777777" w:rsidR="00DE30DA" w:rsidRDefault="00DE30DA">
            <w:pPr>
              <w:pStyle w:val="TAL"/>
            </w:pPr>
          </w:p>
          <w:p w14:paraId="1E91A219" w14:textId="77777777" w:rsidR="00DE30DA" w:rsidRDefault="00DE30DA">
            <w:pPr>
              <w:pStyle w:val="TAL"/>
            </w:pPr>
            <w:r>
              <w:t>octet l*</w:t>
            </w:r>
          </w:p>
        </w:tc>
      </w:tr>
      <w:tr w:rsidR="00DE30DA" w14:paraId="67C71BA8"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139A" w14:textId="77777777" w:rsidR="00DE30DA" w:rsidRDefault="00DE30DA">
            <w:pPr>
              <w:pStyle w:val="TAC"/>
            </w:pPr>
          </w:p>
          <w:p w14:paraId="1878E160" w14:textId="77777777" w:rsidR="00DE30DA" w:rsidRDefault="00DE30DA">
            <w:pPr>
              <w:pStyle w:val="TAC"/>
            </w:pPr>
            <w:r>
              <w:t>…</w:t>
            </w:r>
          </w:p>
        </w:tc>
        <w:tc>
          <w:tcPr>
            <w:tcW w:w="1134" w:type="dxa"/>
            <w:tcBorders>
              <w:top w:val="nil"/>
              <w:left w:val="single" w:sz="6" w:space="0" w:color="auto"/>
              <w:bottom w:val="nil"/>
              <w:right w:val="nil"/>
            </w:tcBorders>
          </w:tcPr>
          <w:p w14:paraId="706ADEF6" w14:textId="77777777" w:rsidR="00DE30DA" w:rsidRDefault="00DE30DA">
            <w:pPr>
              <w:pStyle w:val="TAL"/>
            </w:pPr>
            <w:r>
              <w:t>octet l+1*</w:t>
            </w:r>
          </w:p>
          <w:p w14:paraId="4EF88152" w14:textId="77777777" w:rsidR="00DE30DA" w:rsidRDefault="00DE30DA">
            <w:pPr>
              <w:pStyle w:val="TAL"/>
            </w:pPr>
          </w:p>
          <w:p w14:paraId="2E860DAB" w14:textId="77777777" w:rsidR="00DE30DA" w:rsidRDefault="00DE30DA">
            <w:pPr>
              <w:pStyle w:val="TAL"/>
            </w:pPr>
            <w:r>
              <w:t>octet m*</w:t>
            </w:r>
          </w:p>
        </w:tc>
      </w:tr>
      <w:tr w:rsidR="00DE30DA" w14:paraId="3FB0DEF1"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7CE142" w14:textId="77777777" w:rsidR="00DE30DA" w:rsidRDefault="00DE30DA">
            <w:pPr>
              <w:pStyle w:val="TAC"/>
            </w:pPr>
          </w:p>
          <w:p w14:paraId="3DDA8A07" w14:textId="77777777" w:rsidR="00DE30DA" w:rsidRDefault="00DE30DA">
            <w:pPr>
              <w:pStyle w:val="TAC"/>
            </w:pPr>
            <w:r>
              <w:t>WLAN or Geo location field n</w:t>
            </w:r>
          </w:p>
          <w:p w14:paraId="03EDFB59" w14:textId="77777777" w:rsidR="00DE30DA" w:rsidRDefault="00DE30DA">
            <w:pPr>
              <w:pStyle w:val="TAC"/>
            </w:pPr>
          </w:p>
        </w:tc>
        <w:tc>
          <w:tcPr>
            <w:tcW w:w="1134" w:type="dxa"/>
            <w:tcBorders>
              <w:top w:val="nil"/>
              <w:left w:val="single" w:sz="6" w:space="0" w:color="auto"/>
              <w:bottom w:val="nil"/>
              <w:right w:val="nil"/>
            </w:tcBorders>
          </w:tcPr>
          <w:p w14:paraId="5BD03FC6" w14:textId="77777777" w:rsidR="00DE30DA" w:rsidRDefault="00DE30DA">
            <w:pPr>
              <w:pStyle w:val="TAL"/>
            </w:pPr>
            <w:r>
              <w:t>octet m+1*</w:t>
            </w:r>
          </w:p>
          <w:p w14:paraId="5F2B82D8" w14:textId="77777777" w:rsidR="00DE30DA" w:rsidRDefault="00DE30DA">
            <w:pPr>
              <w:pStyle w:val="TAL"/>
            </w:pPr>
          </w:p>
          <w:p w14:paraId="2347723C" w14:textId="77777777" w:rsidR="00DE30DA" w:rsidRDefault="00DE30DA">
            <w:pPr>
              <w:pStyle w:val="TAL"/>
            </w:pPr>
          </w:p>
          <w:p w14:paraId="06F63281" w14:textId="77777777" w:rsidR="00DE30DA" w:rsidRDefault="00DE30DA">
            <w:pPr>
              <w:pStyle w:val="TAL"/>
            </w:pPr>
          </w:p>
          <w:p w14:paraId="2DFC3603" w14:textId="77777777" w:rsidR="00DE30DA" w:rsidRDefault="00DE30DA">
            <w:pPr>
              <w:pStyle w:val="TAL"/>
            </w:pPr>
            <w:r>
              <w:t>octet f*</w:t>
            </w:r>
          </w:p>
        </w:tc>
      </w:tr>
    </w:tbl>
    <w:p w14:paraId="7F6592D2" w14:textId="77777777" w:rsidR="00DE30DA" w:rsidRDefault="00DE30DA" w:rsidP="00DE30DA">
      <w:pPr>
        <w:pStyle w:val="TF"/>
        <w:rPr>
          <w:lang w:eastAsia="en-GB"/>
        </w:rPr>
      </w:pPr>
      <w:r>
        <w:t>Figure 5.3.2.10a: Location sub entry {entry type= WLAN location or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D3B51C8" w14:textId="77777777" w:rsidTr="00DE30DA">
        <w:trPr>
          <w:cantSplit/>
          <w:jc w:val="center"/>
        </w:trPr>
        <w:tc>
          <w:tcPr>
            <w:tcW w:w="708" w:type="dxa"/>
            <w:hideMark/>
          </w:tcPr>
          <w:p w14:paraId="76BE893B" w14:textId="77777777" w:rsidR="00DE30DA" w:rsidRDefault="00DE30DA">
            <w:pPr>
              <w:pStyle w:val="TAC"/>
            </w:pPr>
            <w:r>
              <w:t>8</w:t>
            </w:r>
          </w:p>
        </w:tc>
        <w:tc>
          <w:tcPr>
            <w:tcW w:w="709" w:type="dxa"/>
            <w:hideMark/>
          </w:tcPr>
          <w:p w14:paraId="06A3A1E2" w14:textId="77777777" w:rsidR="00DE30DA" w:rsidRDefault="00DE30DA">
            <w:pPr>
              <w:pStyle w:val="TAC"/>
            </w:pPr>
            <w:r>
              <w:t>7</w:t>
            </w:r>
          </w:p>
        </w:tc>
        <w:tc>
          <w:tcPr>
            <w:tcW w:w="709" w:type="dxa"/>
            <w:hideMark/>
          </w:tcPr>
          <w:p w14:paraId="4E8621E9" w14:textId="77777777" w:rsidR="00DE30DA" w:rsidRDefault="00DE30DA">
            <w:pPr>
              <w:pStyle w:val="TAC"/>
            </w:pPr>
            <w:r>
              <w:t>6</w:t>
            </w:r>
          </w:p>
        </w:tc>
        <w:tc>
          <w:tcPr>
            <w:tcW w:w="709" w:type="dxa"/>
            <w:hideMark/>
          </w:tcPr>
          <w:p w14:paraId="0ACFB413" w14:textId="77777777" w:rsidR="00DE30DA" w:rsidRDefault="00DE30DA">
            <w:pPr>
              <w:pStyle w:val="TAC"/>
            </w:pPr>
            <w:r>
              <w:t>5</w:t>
            </w:r>
          </w:p>
        </w:tc>
        <w:tc>
          <w:tcPr>
            <w:tcW w:w="709" w:type="dxa"/>
            <w:hideMark/>
          </w:tcPr>
          <w:p w14:paraId="5D3BFADE" w14:textId="77777777" w:rsidR="00DE30DA" w:rsidRDefault="00DE30DA">
            <w:pPr>
              <w:pStyle w:val="TAC"/>
            </w:pPr>
            <w:r>
              <w:t>4</w:t>
            </w:r>
          </w:p>
        </w:tc>
        <w:tc>
          <w:tcPr>
            <w:tcW w:w="709" w:type="dxa"/>
            <w:hideMark/>
          </w:tcPr>
          <w:p w14:paraId="6113F8CE" w14:textId="77777777" w:rsidR="00DE30DA" w:rsidRDefault="00DE30DA">
            <w:pPr>
              <w:pStyle w:val="TAC"/>
            </w:pPr>
            <w:r>
              <w:t>3</w:t>
            </w:r>
          </w:p>
        </w:tc>
        <w:tc>
          <w:tcPr>
            <w:tcW w:w="709" w:type="dxa"/>
            <w:hideMark/>
          </w:tcPr>
          <w:p w14:paraId="563CCEBA" w14:textId="77777777" w:rsidR="00DE30DA" w:rsidRDefault="00DE30DA">
            <w:pPr>
              <w:pStyle w:val="TAC"/>
            </w:pPr>
            <w:r>
              <w:t>2</w:t>
            </w:r>
          </w:p>
        </w:tc>
        <w:tc>
          <w:tcPr>
            <w:tcW w:w="709" w:type="dxa"/>
            <w:hideMark/>
          </w:tcPr>
          <w:p w14:paraId="75D391E1" w14:textId="77777777" w:rsidR="00DE30DA" w:rsidRDefault="00DE30DA">
            <w:pPr>
              <w:pStyle w:val="TAC"/>
            </w:pPr>
            <w:r>
              <w:t>1</w:t>
            </w:r>
          </w:p>
        </w:tc>
        <w:tc>
          <w:tcPr>
            <w:tcW w:w="1134" w:type="dxa"/>
          </w:tcPr>
          <w:p w14:paraId="50905C8C" w14:textId="77777777" w:rsidR="00DE30DA" w:rsidRDefault="00DE30DA">
            <w:pPr>
              <w:pStyle w:val="TAL"/>
            </w:pPr>
          </w:p>
        </w:tc>
      </w:tr>
      <w:tr w:rsidR="00DE30DA" w14:paraId="23DED5D7"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7BD4736" w14:textId="77777777" w:rsidR="00DE30DA" w:rsidRDefault="00DE30DA">
            <w:pPr>
              <w:pStyle w:val="TAC"/>
            </w:pPr>
            <w:r>
              <w:t>Anchor latitude</w:t>
            </w:r>
          </w:p>
        </w:tc>
        <w:tc>
          <w:tcPr>
            <w:tcW w:w="1134" w:type="dxa"/>
            <w:tcBorders>
              <w:top w:val="nil"/>
              <w:left w:val="single" w:sz="6" w:space="0" w:color="auto"/>
              <w:bottom w:val="nil"/>
              <w:right w:val="nil"/>
            </w:tcBorders>
            <w:hideMark/>
          </w:tcPr>
          <w:p w14:paraId="3361CF7D" w14:textId="77777777" w:rsidR="00DE30DA" w:rsidRDefault="00DE30DA">
            <w:pPr>
              <w:pStyle w:val="TAL"/>
            </w:pPr>
            <w:r>
              <w:t>octet r+10*</w:t>
            </w:r>
          </w:p>
          <w:p w14:paraId="4A61C567" w14:textId="77777777" w:rsidR="00DE30DA" w:rsidRDefault="00DE30DA">
            <w:pPr>
              <w:pStyle w:val="TAL"/>
              <w:rPr>
                <w:lang w:eastAsia="zh-CN"/>
              </w:rPr>
            </w:pPr>
            <w:r>
              <w:rPr>
                <w:lang w:eastAsia="zh-CN"/>
              </w:rPr>
              <w:t>octet r+13*</w:t>
            </w:r>
          </w:p>
        </w:tc>
      </w:tr>
      <w:tr w:rsidR="00DE30DA" w14:paraId="254369D0"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6BE4F48" w14:textId="77777777" w:rsidR="00DE30DA" w:rsidRDefault="00DE30DA">
            <w:pPr>
              <w:pStyle w:val="TAC"/>
              <w:rPr>
                <w:lang w:eastAsia="en-GB"/>
              </w:rPr>
            </w:pPr>
            <w:r>
              <w:t>Anchor longitude</w:t>
            </w:r>
          </w:p>
        </w:tc>
        <w:tc>
          <w:tcPr>
            <w:tcW w:w="1134" w:type="dxa"/>
            <w:hideMark/>
          </w:tcPr>
          <w:p w14:paraId="3DF43D25" w14:textId="77777777" w:rsidR="00DE30DA" w:rsidRDefault="00DE30DA">
            <w:pPr>
              <w:pStyle w:val="TAL"/>
            </w:pPr>
            <w:r>
              <w:t>octet r+14*</w:t>
            </w:r>
          </w:p>
          <w:p w14:paraId="5DDA92ED" w14:textId="77777777" w:rsidR="00DE30DA" w:rsidRDefault="00DE30DA">
            <w:pPr>
              <w:pStyle w:val="TAL"/>
            </w:pPr>
            <w:r>
              <w:t>octet r+17*</w:t>
            </w:r>
          </w:p>
        </w:tc>
      </w:tr>
      <w:tr w:rsidR="00DE30DA" w14:paraId="46E2C1DC"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63F10A1" w14:textId="77777777" w:rsidR="00DE30DA" w:rsidRDefault="00DE30DA">
            <w:pPr>
              <w:pStyle w:val="TAC"/>
              <w:rPr>
                <w:lang w:eastAsia="zh-CN"/>
              </w:rPr>
            </w:pPr>
            <w:r>
              <w:rPr>
                <w:lang w:eastAsia="zh-CN"/>
              </w:rPr>
              <w:t>Radius</w:t>
            </w:r>
          </w:p>
        </w:tc>
        <w:tc>
          <w:tcPr>
            <w:tcW w:w="1134" w:type="dxa"/>
            <w:hideMark/>
          </w:tcPr>
          <w:p w14:paraId="5C6DAF94" w14:textId="77777777" w:rsidR="00DE30DA" w:rsidRDefault="00DE30DA">
            <w:pPr>
              <w:pStyle w:val="TAL"/>
              <w:rPr>
                <w:lang w:eastAsia="en-GB"/>
              </w:rPr>
            </w:pPr>
            <w:r>
              <w:t>octet r+18*</w:t>
            </w:r>
          </w:p>
          <w:p w14:paraId="76F5985B" w14:textId="77777777" w:rsidR="00DE30DA" w:rsidRDefault="00DE30DA">
            <w:pPr>
              <w:pStyle w:val="TAL"/>
            </w:pPr>
            <w:r>
              <w:t>octet r+19*</w:t>
            </w:r>
          </w:p>
        </w:tc>
      </w:tr>
    </w:tbl>
    <w:p w14:paraId="0433F6DB" w14:textId="77777777" w:rsidR="00DE30DA" w:rsidRDefault="00DE30DA" w:rsidP="00DE30DA">
      <w:pPr>
        <w:pStyle w:val="TF"/>
        <w:rPr>
          <w:lang w:eastAsia="en-GB"/>
        </w:rPr>
      </w:pPr>
      <w:r>
        <w:t>Figure 5.3.2.11a: Location field {entry type=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407BE5B" w14:textId="77777777" w:rsidTr="00DE30DA">
        <w:trPr>
          <w:cantSplit/>
          <w:jc w:val="center"/>
        </w:trPr>
        <w:tc>
          <w:tcPr>
            <w:tcW w:w="708" w:type="dxa"/>
            <w:hideMark/>
          </w:tcPr>
          <w:p w14:paraId="5891F28B" w14:textId="77777777" w:rsidR="00DE30DA" w:rsidRDefault="00DE30DA">
            <w:pPr>
              <w:pStyle w:val="TAC"/>
            </w:pPr>
            <w:r>
              <w:t>8</w:t>
            </w:r>
          </w:p>
        </w:tc>
        <w:tc>
          <w:tcPr>
            <w:tcW w:w="709" w:type="dxa"/>
            <w:hideMark/>
          </w:tcPr>
          <w:p w14:paraId="7212A72B" w14:textId="77777777" w:rsidR="00DE30DA" w:rsidRDefault="00DE30DA">
            <w:pPr>
              <w:pStyle w:val="TAC"/>
            </w:pPr>
            <w:r>
              <w:t>7</w:t>
            </w:r>
          </w:p>
        </w:tc>
        <w:tc>
          <w:tcPr>
            <w:tcW w:w="709" w:type="dxa"/>
            <w:hideMark/>
          </w:tcPr>
          <w:p w14:paraId="50A4134F" w14:textId="77777777" w:rsidR="00DE30DA" w:rsidRDefault="00DE30DA">
            <w:pPr>
              <w:pStyle w:val="TAC"/>
            </w:pPr>
            <w:r>
              <w:t>6</w:t>
            </w:r>
          </w:p>
        </w:tc>
        <w:tc>
          <w:tcPr>
            <w:tcW w:w="709" w:type="dxa"/>
            <w:hideMark/>
          </w:tcPr>
          <w:p w14:paraId="41858CC0" w14:textId="77777777" w:rsidR="00DE30DA" w:rsidRDefault="00DE30DA">
            <w:pPr>
              <w:pStyle w:val="TAC"/>
            </w:pPr>
            <w:r>
              <w:t>5</w:t>
            </w:r>
          </w:p>
        </w:tc>
        <w:tc>
          <w:tcPr>
            <w:tcW w:w="709" w:type="dxa"/>
            <w:hideMark/>
          </w:tcPr>
          <w:p w14:paraId="3B756D6E" w14:textId="77777777" w:rsidR="00DE30DA" w:rsidRDefault="00DE30DA">
            <w:pPr>
              <w:pStyle w:val="TAC"/>
            </w:pPr>
            <w:r>
              <w:t>4</w:t>
            </w:r>
          </w:p>
        </w:tc>
        <w:tc>
          <w:tcPr>
            <w:tcW w:w="709" w:type="dxa"/>
            <w:hideMark/>
          </w:tcPr>
          <w:p w14:paraId="22F3D9F9" w14:textId="77777777" w:rsidR="00DE30DA" w:rsidRDefault="00DE30DA">
            <w:pPr>
              <w:pStyle w:val="TAC"/>
            </w:pPr>
            <w:r>
              <w:t>3</w:t>
            </w:r>
          </w:p>
        </w:tc>
        <w:tc>
          <w:tcPr>
            <w:tcW w:w="709" w:type="dxa"/>
            <w:hideMark/>
          </w:tcPr>
          <w:p w14:paraId="7FFDE418" w14:textId="77777777" w:rsidR="00DE30DA" w:rsidRDefault="00DE30DA">
            <w:pPr>
              <w:pStyle w:val="TAC"/>
            </w:pPr>
            <w:r>
              <w:t>2</w:t>
            </w:r>
          </w:p>
        </w:tc>
        <w:tc>
          <w:tcPr>
            <w:tcW w:w="709" w:type="dxa"/>
            <w:hideMark/>
          </w:tcPr>
          <w:p w14:paraId="4A24673A" w14:textId="77777777" w:rsidR="00DE30DA" w:rsidRDefault="00DE30DA">
            <w:pPr>
              <w:pStyle w:val="TAC"/>
            </w:pPr>
            <w:r>
              <w:t>1</w:t>
            </w:r>
          </w:p>
        </w:tc>
        <w:tc>
          <w:tcPr>
            <w:tcW w:w="1134" w:type="dxa"/>
          </w:tcPr>
          <w:p w14:paraId="7198F54F" w14:textId="77777777" w:rsidR="00DE30DA" w:rsidRDefault="00DE30DA">
            <w:pPr>
              <w:pStyle w:val="TAL"/>
            </w:pPr>
          </w:p>
        </w:tc>
      </w:tr>
      <w:tr w:rsidR="00DE30DA" w14:paraId="2E390981"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1E56D8" w14:textId="77777777" w:rsidR="00DE30DA" w:rsidRDefault="00DE30DA">
            <w:pPr>
              <w:pStyle w:val="TAC"/>
            </w:pPr>
          </w:p>
          <w:p w14:paraId="0EF64F46"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1A4BE9C1" w14:textId="77777777" w:rsidR="00DE30DA" w:rsidRDefault="00DE30DA">
            <w:pPr>
              <w:pStyle w:val="TAL"/>
            </w:pPr>
            <w:r>
              <w:t>octet r+13*</w:t>
            </w:r>
          </w:p>
          <w:p w14:paraId="6D5342DD" w14:textId="77777777" w:rsidR="00DE30DA" w:rsidRDefault="00DE30DA">
            <w:pPr>
              <w:pStyle w:val="TAL"/>
            </w:pPr>
          </w:p>
        </w:tc>
      </w:tr>
      <w:tr w:rsidR="00DE30DA" w14:paraId="6EE5FECE"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E5F05" w14:textId="77777777" w:rsidR="00DE30DA" w:rsidRDefault="00DE30DA">
            <w:pPr>
              <w:pStyle w:val="TAC"/>
            </w:pPr>
          </w:p>
          <w:p w14:paraId="570035C1" w14:textId="77777777" w:rsidR="00DE30DA" w:rsidRDefault="00DE30DA">
            <w:pPr>
              <w:pStyle w:val="TAC"/>
            </w:pPr>
            <w:r>
              <w:t xml:space="preserve">3GPP location field type </w:t>
            </w:r>
          </w:p>
        </w:tc>
        <w:tc>
          <w:tcPr>
            <w:tcW w:w="1134" w:type="dxa"/>
          </w:tcPr>
          <w:p w14:paraId="3E1B1F61" w14:textId="77777777" w:rsidR="00DE30DA" w:rsidRDefault="00DE30DA">
            <w:pPr>
              <w:pStyle w:val="TAL"/>
            </w:pPr>
            <w:r>
              <w:t>octet r+14</w:t>
            </w:r>
          </w:p>
          <w:p w14:paraId="318FA627" w14:textId="77777777" w:rsidR="00DE30DA" w:rsidRDefault="00DE30DA">
            <w:pPr>
              <w:pStyle w:val="TAL"/>
            </w:pPr>
          </w:p>
        </w:tc>
      </w:tr>
      <w:tr w:rsidR="00DE30DA" w14:paraId="554A54B5"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6D2079" w14:textId="77777777" w:rsidR="00DE30DA" w:rsidRDefault="00DE30DA">
            <w:pPr>
              <w:pStyle w:val="TAC"/>
            </w:pPr>
          </w:p>
          <w:p w14:paraId="5D836A58" w14:textId="77777777" w:rsidR="00DE30DA" w:rsidRDefault="00DE30DA">
            <w:pPr>
              <w:pStyle w:val="TAC"/>
            </w:pPr>
            <w:r>
              <w:t>3GPP location field contents</w:t>
            </w:r>
          </w:p>
        </w:tc>
        <w:tc>
          <w:tcPr>
            <w:tcW w:w="1134" w:type="dxa"/>
            <w:tcBorders>
              <w:top w:val="nil"/>
              <w:left w:val="single" w:sz="6" w:space="0" w:color="auto"/>
              <w:bottom w:val="nil"/>
              <w:right w:val="nil"/>
            </w:tcBorders>
          </w:tcPr>
          <w:p w14:paraId="15938824" w14:textId="77777777" w:rsidR="00DE30DA" w:rsidRDefault="00DE30DA">
            <w:pPr>
              <w:pStyle w:val="TAL"/>
            </w:pPr>
            <w:r>
              <w:t>octet r+15*</w:t>
            </w:r>
          </w:p>
          <w:p w14:paraId="57DA7C35" w14:textId="77777777" w:rsidR="00DE30DA" w:rsidRDefault="00DE30DA">
            <w:pPr>
              <w:pStyle w:val="TAL"/>
            </w:pPr>
          </w:p>
          <w:p w14:paraId="73DBE0C1" w14:textId="77777777" w:rsidR="00DE30DA" w:rsidRDefault="00DE30DA">
            <w:pPr>
              <w:pStyle w:val="TAL"/>
            </w:pPr>
            <w:r>
              <w:t>octet l*</w:t>
            </w:r>
          </w:p>
        </w:tc>
      </w:tr>
    </w:tbl>
    <w:p w14:paraId="1FA082B1" w14:textId="77777777" w:rsidR="00DE30DA" w:rsidRDefault="00DE30DA" w:rsidP="00DE30DA">
      <w:pPr>
        <w:pStyle w:val="TF"/>
        <w:rPr>
          <w:lang w:eastAsia="en-GB"/>
        </w:rPr>
      </w:pPr>
      <w:r>
        <w:t>Figure 5.3.2.11b: Location field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BA16786" w14:textId="77777777" w:rsidTr="00DE30DA">
        <w:trPr>
          <w:cantSplit/>
          <w:jc w:val="center"/>
        </w:trPr>
        <w:tc>
          <w:tcPr>
            <w:tcW w:w="708" w:type="dxa"/>
            <w:hideMark/>
          </w:tcPr>
          <w:p w14:paraId="6BC27918" w14:textId="77777777" w:rsidR="00DE30DA" w:rsidRDefault="00DE30DA">
            <w:pPr>
              <w:pStyle w:val="TAC"/>
            </w:pPr>
            <w:r>
              <w:t>8</w:t>
            </w:r>
          </w:p>
        </w:tc>
        <w:tc>
          <w:tcPr>
            <w:tcW w:w="709" w:type="dxa"/>
            <w:hideMark/>
          </w:tcPr>
          <w:p w14:paraId="1EAC81C9" w14:textId="77777777" w:rsidR="00DE30DA" w:rsidRDefault="00DE30DA">
            <w:pPr>
              <w:pStyle w:val="TAC"/>
            </w:pPr>
            <w:r>
              <w:t>7</w:t>
            </w:r>
          </w:p>
        </w:tc>
        <w:tc>
          <w:tcPr>
            <w:tcW w:w="709" w:type="dxa"/>
            <w:hideMark/>
          </w:tcPr>
          <w:p w14:paraId="5AFBBD6E" w14:textId="77777777" w:rsidR="00DE30DA" w:rsidRDefault="00DE30DA">
            <w:pPr>
              <w:pStyle w:val="TAC"/>
            </w:pPr>
            <w:r>
              <w:t>6</w:t>
            </w:r>
          </w:p>
        </w:tc>
        <w:tc>
          <w:tcPr>
            <w:tcW w:w="709" w:type="dxa"/>
            <w:hideMark/>
          </w:tcPr>
          <w:p w14:paraId="069F14C2" w14:textId="77777777" w:rsidR="00DE30DA" w:rsidRDefault="00DE30DA">
            <w:pPr>
              <w:pStyle w:val="TAC"/>
            </w:pPr>
            <w:r>
              <w:t>5</w:t>
            </w:r>
          </w:p>
        </w:tc>
        <w:tc>
          <w:tcPr>
            <w:tcW w:w="709" w:type="dxa"/>
            <w:hideMark/>
          </w:tcPr>
          <w:p w14:paraId="1FEC0A41" w14:textId="77777777" w:rsidR="00DE30DA" w:rsidRDefault="00DE30DA">
            <w:pPr>
              <w:pStyle w:val="TAC"/>
            </w:pPr>
            <w:r>
              <w:t>4</w:t>
            </w:r>
          </w:p>
        </w:tc>
        <w:tc>
          <w:tcPr>
            <w:tcW w:w="709" w:type="dxa"/>
            <w:hideMark/>
          </w:tcPr>
          <w:p w14:paraId="3D5226CC" w14:textId="77777777" w:rsidR="00DE30DA" w:rsidRDefault="00DE30DA">
            <w:pPr>
              <w:pStyle w:val="TAC"/>
            </w:pPr>
            <w:r>
              <w:t>3</w:t>
            </w:r>
          </w:p>
        </w:tc>
        <w:tc>
          <w:tcPr>
            <w:tcW w:w="709" w:type="dxa"/>
            <w:hideMark/>
          </w:tcPr>
          <w:p w14:paraId="13A72905" w14:textId="77777777" w:rsidR="00DE30DA" w:rsidRDefault="00DE30DA">
            <w:pPr>
              <w:pStyle w:val="TAC"/>
            </w:pPr>
            <w:r>
              <w:t>2</w:t>
            </w:r>
          </w:p>
        </w:tc>
        <w:tc>
          <w:tcPr>
            <w:tcW w:w="709" w:type="dxa"/>
            <w:hideMark/>
          </w:tcPr>
          <w:p w14:paraId="0EDD4E2E" w14:textId="77777777" w:rsidR="00DE30DA" w:rsidRDefault="00DE30DA">
            <w:pPr>
              <w:pStyle w:val="TAC"/>
            </w:pPr>
            <w:r>
              <w:t>1</w:t>
            </w:r>
          </w:p>
        </w:tc>
        <w:tc>
          <w:tcPr>
            <w:tcW w:w="1134" w:type="dxa"/>
          </w:tcPr>
          <w:p w14:paraId="5B0CF860" w14:textId="77777777" w:rsidR="00DE30DA" w:rsidRDefault="00DE30DA">
            <w:pPr>
              <w:pStyle w:val="TAL"/>
            </w:pPr>
          </w:p>
        </w:tc>
      </w:tr>
      <w:tr w:rsidR="00DE30DA" w14:paraId="73935FF0"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D41B2" w14:textId="77777777" w:rsidR="00DE30DA" w:rsidRDefault="00DE30DA">
            <w:pPr>
              <w:pStyle w:val="TAC"/>
            </w:pPr>
          </w:p>
          <w:p w14:paraId="099DFE1E"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0D2A7E12" w14:textId="77777777" w:rsidR="00DE30DA" w:rsidRDefault="00DE30DA">
            <w:pPr>
              <w:pStyle w:val="TAL"/>
            </w:pPr>
            <w:r>
              <w:t>octet r+10</w:t>
            </w:r>
          </w:p>
          <w:p w14:paraId="323342B8" w14:textId="77777777" w:rsidR="00DE30DA" w:rsidRDefault="00DE30DA">
            <w:pPr>
              <w:pStyle w:val="TAL"/>
            </w:pPr>
          </w:p>
        </w:tc>
      </w:tr>
      <w:tr w:rsidR="00DE30DA" w14:paraId="507F6D7A"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464E2" w14:textId="77777777" w:rsidR="00DE30DA" w:rsidRDefault="00DE30DA">
            <w:pPr>
              <w:pStyle w:val="TAC"/>
            </w:pPr>
          </w:p>
          <w:p w14:paraId="2A2F251E" w14:textId="77777777" w:rsidR="00DE30DA" w:rsidRDefault="00DE30DA">
            <w:pPr>
              <w:pStyle w:val="TAC"/>
            </w:pPr>
            <w:r>
              <w:t xml:space="preserve">WLAN location field type </w:t>
            </w:r>
          </w:p>
        </w:tc>
        <w:tc>
          <w:tcPr>
            <w:tcW w:w="1134" w:type="dxa"/>
          </w:tcPr>
          <w:p w14:paraId="6DAFC2D7" w14:textId="77777777" w:rsidR="00DE30DA" w:rsidRDefault="00DE30DA">
            <w:pPr>
              <w:pStyle w:val="TAL"/>
            </w:pPr>
            <w:r>
              <w:t>octet r+11</w:t>
            </w:r>
          </w:p>
          <w:p w14:paraId="0AD2B53C" w14:textId="77777777" w:rsidR="00DE30DA" w:rsidRDefault="00DE30DA">
            <w:pPr>
              <w:pStyle w:val="TAL"/>
            </w:pPr>
          </w:p>
        </w:tc>
      </w:tr>
      <w:tr w:rsidR="00DE30DA" w14:paraId="764C0758"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97C161" w14:textId="77777777" w:rsidR="00DE30DA" w:rsidRDefault="00DE30DA">
            <w:pPr>
              <w:pStyle w:val="TAC"/>
            </w:pPr>
          </w:p>
          <w:p w14:paraId="2FE27AD5" w14:textId="77777777" w:rsidR="00DE30DA" w:rsidRDefault="00DE30DA">
            <w:pPr>
              <w:pStyle w:val="TAC"/>
            </w:pPr>
            <w:r>
              <w:t>WLAN location field contents</w:t>
            </w:r>
          </w:p>
        </w:tc>
        <w:tc>
          <w:tcPr>
            <w:tcW w:w="1134" w:type="dxa"/>
            <w:tcBorders>
              <w:top w:val="nil"/>
              <w:left w:val="single" w:sz="6" w:space="0" w:color="auto"/>
              <w:bottom w:val="nil"/>
              <w:right w:val="nil"/>
            </w:tcBorders>
          </w:tcPr>
          <w:p w14:paraId="1E8F19FE" w14:textId="77777777" w:rsidR="00DE30DA" w:rsidRDefault="00DE30DA">
            <w:pPr>
              <w:pStyle w:val="TAL"/>
            </w:pPr>
            <w:r>
              <w:t>octet r+12*</w:t>
            </w:r>
          </w:p>
          <w:p w14:paraId="72E4EC3A" w14:textId="77777777" w:rsidR="00DE30DA" w:rsidRDefault="00DE30DA">
            <w:pPr>
              <w:pStyle w:val="TAL"/>
            </w:pPr>
          </w:p>
          <w:p w14:paraId="53476DCC" w14:textId="77777777" w:rsidR="00DE30DA" w:rsidRDefault="00DE30DA">
            <w:pPr>
              <w:pStyle w:val="TAL"/>
            </w:pPr>
            <w:r>
              <w:t>octet l*</w:t>
            </w:r>
          </w:p>
        </w:tc>
      </w:tr>
    </w:tbl>
    <w:p w14:paraId="5DC2ABCF" w14:textId="77777777" w:rsidR="00DE30DA" w:rsidRDefault="00DE30DA" w:rsidP="00DE30DA">
      <w:pPr>
        <w:pStyle w:val="TF"/>
        <w:rPr>
          <w:lang w:eastAsia="en-GB"/>
        </w:rPr>
      </w:pPr>
      <w:r>
        <w:t>Figure 5.3.2.11c: Location field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DFAE6BB" w14:textId="77777777" w:rsidTr="00DE30DA">
        <w:trPr>
          <w:cantSplit/>
          <w:jc w:val="center"/>
        </w:trPr>
        <w:tc>
          <w:tcPr>
            <w:tcW w:w="708" w:type="dxa"/>
            <w:hideMark/>
          </w:tcPr>
          <w:p w14:paraId="10461352" w14:textId="77777777" w:rsidR="00DE30DA" w:rsidRDefault="00DE30DA">
            <w:pPr>
              <w:pStyle w:val="TAC"/>
            </w:pPr>
            <w:r>
              <w:t>8</w:t>
            </w:r>
          </w:p>
        </w:tc>
        <w:tc>
          <w:tcPr>
            <w:tcW w:w="709" w:type="dxa"/>
            <w:hideMark/>
          </w:tcPr>
          <w:p w14:paraId="6B5FF293" w14:textId="77777777" w:rsidR="00DE30DA" w:rsidRDefault="00DE30DA">
            <w:pPr>
              <w:pStyle w:val="TAC"/>
            </w:pPr>
            <w:r>
              <w:t>7</w:t>
            </w:r>
          </w:p>
        </w:tc>
        <w:tc>
          <w:tcPr>
            <w:tcW w:w="709" w:type="dxa"/>
            <w:hideMark/>
          </w:tcPr>
          <w:p w14:paraId="5AE9DDAC" w14:textId="77777777" w:rsidR="00DE30DA" w:rsidRDefault="00DE30DA">
            <w:pPr>
              <w:pStyle w:val="TAC"/>
            </w:pPr>
            <w:r>
              <w:t>6</w:t>
            </w:r>
          </w:p>
        </w:tc>
        <w:tc>
          <w:tcPr>
            <w:tcW w:w="709" w:type="dxa"/>
            <w:hideMark/>
          </w:tcPr>
          <w:p w14:paraId="58E9FB74" w14:textId="77777777" w:rsidR="00DE30DA" w:rsidRDefault="00DE30DA">
            <w:pPr>
              <w:pStyle w:val="TAC"/>
            </w:pPr>
            <w:r>
              <w:t>5</w:t>
            </w:r>
          </w:p>
        </w:tc>
        <w:tc>
          <w:tcPr>
            <w:tcW w:w="709" w:type="dxa"/>
            <w:hideMark/>
          </w:tcPr>
          <w:p w14:paraId="23608788" w14:textId="77777777" w:rsidR="00DE30DA" w:rsidRDefault="00DE30DA">
            <w:pPr>
              <w:pStyle w:val="TAC"/>
            </w:pPr>
            <w:r>
              <w:t>4</w:t>
            </w:r>
          </w:p>
        </w:tc>
        <w:tc>
          <w:tcPr>
            <w:tcW w:w="709" w:type="dxa"/>
            <w:hideMark/>
          </w:tcPr>
          <w:p w14:paraId="493C1F95" w14:textId="77777777" w:rsidR="00DE30DA" w:rsidRDefault="00DE30DA">
            <w:pPr>
              <w:pStyle w:val="TAC"/>
            </w:pPr>
            <w:r>
              <w:t>3</w:t>
            </w:r>
          </w:p>
        </w:tc>
        <w:tc>
          <w:tcPr>
            <w:tcW w:w="709" w:type="dxa"/>
            <w:hideMark/>
          </w:tcPr>
          <w:p w14:paraId="2294734B" w14:textId="77777777" w:rsidR="00DE30DA" w:rsidRDefault="00DE30DA">
            <w:pPr>
              <w:pStyle w:val="TAC"/>
            </w:pPr>
            <w:r>
              <w:t>2</w:t>
            </w:r>
          </w:p>
        </w:tc>
        <w:tc>
          <w:tcPr>
            <w:tcW w:w="709" w:type="dxa"/>
            <w:hideMark/>
          </w:tcPr>
          <w:p w14:paraId="3417C7C2" w14:textId="77777777" w:rsidR="00DE30DA" w:rsidRDefault="00DE30DA">
            <w:pPr>
              <w:pStyle w:val="TAC"/>
            </w:pPr>
            <w:r>
              <w:t>1</w:t>
            </w:r>
          </w:p>
        </w:tc>
        <w:tc>
          <w:tcPr>
            <w:tcW w:w="1134" w:type="dxa"/>
          </w:tcPr>
          <w:p w14:paraId="0F572A35" w14:textId="77777777" w:rsidR="00DE30DA" w:rsidRDefault="00DE30DA">
            <w:pPr>
              <w:pStyle w:val="TAL"/>
            </w:pPr>
          </w:p>
        </w:tc>
      </w:tr>
      <w:tr w:rsidR="00DE30DA" w14:paraId="2E2EE421"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72659B" w14:textId="77777777" w:rsidR="00DE30DA" w:rsidRDefault="00DE30DA">
            <w:pPr>
              <w:pStyle w:val="TAC"/>
            </w:pPr>
          </w:p>
          <w:p w14:paraId="68B0C4B2"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6076D540" w14:textId="77777777" w:rsidR="00DE30DA" w:rsidRDefault="00DE30DA">
            <w:pPr>
              <w:pStyle w:val="TAL"/>
            </w:pPr>
            <w:r>
              <w:t>octet r+13*</w:t>
            </w:r>
          </w:p>
          <w:p w14:paraId="49DFEA5E" w14:textId="77777777" w:rsidR="00DE30DA" w:rsidRDefault="00DE30DA">
            <w:pPr>
              <w:pStyle w:val="TAL"/>
            </w:pPr>
          </w:p>
        </w:tc>
      </w:tr>
      <w:tr w:rsidR="00DE30DA" w14:paraId="7D976E88"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7F28082" w14:textId="77777777" w:rsidR="00DE30DA" w:rsidRDefault="00DE30DA">
            <w:pPr>
              <w:pStyle w:val="TAC"/>
            </w:pPr>
          </w:p>
          <w:p w14:paraId="0D38CFC0" w14:textId="77777777" w:rsidR="00DE30DA" w:rsidRDefault="00DE30DA">
            <w:pPr>
              <w:pStyle w:val="TAC"/>
            </w:pPr>
            <w:r>
              <w:t>field type = {TAC}</w:t>
            </w:r>
          </w:p>
        </w:tc>
        <w:tc>
          <w:tcPr>
            <w:tcW w:w="1134" w:type="dxa"/>
          </w:tcPr>
          <w:p w14:paraId="5786A807" w14:textId="77777777" w:rsidR="00DE30DA" w:rsidRDefault="00DE30DA">
            <w:pPr>
              <w:pStyle w:val="TAL"/>
            </w:pPr>
            <w:r>
              <w:t>octet r+14</w:t>
            </w:r>
          </w:p>
          <w:p w14:paraId="63E905FC" w14:textId="77777777" w:rsidR="00DE30DA" w:rsidRDefault="00DE30DA">
            <w:pPr>
              <w:pStyle w:val="TAL"/>
            </w:pPr>
          </w:p>
        </w:tc>
      </w:tr>
      <w:tr w:rsidR="00DE30DA" w14:paraId="6980F142"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85D61" w14:textId="77777777" w:rsidR="00DE30DA" w:rsidRDefault="00DE30DA">
            <w:pPr>
              <w:pStyle w:val="TAC"/>
            </w:pPr>
          </w:p>
          <w:p w14:paraId="65A32362" w14:textId="77777777" w:rsidR="00DE30DA" w:rsidRDefault="00DE30DA">
            <w:pPr>
              <w:pStyle w:val="TAC"/>
            </w:pPr>
            <w:r>
              <w:t>TAC</w:t>
            </w:r>
          </w:p>
        </w:tc>
        <w:tc>
          <w:tcPr>
            <w:tcW w:w="1134" w:type="dxa"/>
            <w:tcBorders>
              <w:top w:val="nil"/>
              <w:left w:val="single" w:sz="6" w:space="0" w:color="auto"/>
              <w:bottom w:val="nil"/>
              <w:right w:val="nil"/>
            </w:tcBorders>
            <w:hideMark/>
          </w:tcPr>
          <w:p w14:paraId="3E915BF1" w14:textId="77777777" w:rsidR="00DE30DA" w:rsidRDefault="00DE30DA">
            <w:pPr>
              <w:pStyle w:val="TAL"/>
            </w:pPr>
            <w:r>
              <w:t>octet r+15</w:t>
            </w:r>
          </w:p>
        </w:tc>
      </w:tr>
    </w:tbl>
    <w:p w14:paraId="12B46079" w14:textId="77777777" w:rsidR="00DE30DA" w:rsidRDefault="00DE30DA" w:rsidP="00DE30DA">
      <w:pPr>
        <w:pStyle w:val="TF"/>
        <w:rPr>
          <w:lang w:eastAsia="en-GB"/>
        </w:rPr>
      </w:pPr>
      <w:r>
        <w:t>Figure 5.3.2.12: 3GPP location field {field type = TAC}</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3FA9D856" w14:textId="77777777" w:rsidTr="00DE30DA">
        <w:trPr>
          <w:cantSplit/>
          <w:jc w:val="center"/>
        </w:trPr>
        <w:tc>
          <w:tcPr>
            <w:tcW w:w="708" w:type="dxa"/>
            <w:hideMark/>
          </w:tcPr>
          <w:p w14:paraId="2CE5C039" w14:textId="77777777" w:rsidR="00DE30DA" w:rsidRDefault="00DE30DA">
            <w:pPr>
              <w:pStyle w:val="TAC"/>
            </w:pPr>
            <w:r>
              <w:lastRenderedPageBreak/>
              <w:t>8</w:t>
            </w:r>
          </w:p>
        </w:tc>
        <w:tc>
          <w:tcPr>
            <w:tcW w:w="709" w:type="dxa"/>
            <w:hideMark/>
          </w:tcPr>
          <w:p w14:paraId="050C2261" w14:textId="77777777" w:rsidR="00DE30DA" w:rsidRDefault="00DE30DA">
            <w:pPr>
              <w:pStyle w:val="TAC"/>
            </w:pPr>
            <w:r>
              <w:t>7</w:t>
            </w:r>
          </w:p>
        </w:tc>
        <w:tc>
          <w:tcPr>
            <w:tcW w:w="709" w:type="dxa"/>
            <w:hideMark/>
          </w:tcPr>
          <w:p w14:paraId="3D8F8448" w14:textId="77777777" w:rsidR="00DE30DA" w:rsidRDefault="00DE30DA">
            <w:pPr>
              <w:pStyle w:val="TAC"/>
            </w:pPr>
            <w:r>
              <w:t>6</w:t>
            </w:r>
          </w:p>
        </w:tc>
        <w:tc>
          <w:tcPr>
            <w:tcW w:w="709" w:type="dxa"/>
            <w:hideMark/>
          </w:tcPr>
          <w:p w14:paraId="45D29BF7" w14:textId="77777777" w:rsidR="00DE30DA" w:rsidRDefault="00DE30DA">
            <w:pPr>
              <w:pStyle w:val="TAC"/>
            </w:pPr>
            <w:r>
              <w:t>5</w:t>
            </w:r>
          </w:p>
        </w:tc>
        <w:tc>
          <w:tcPr>
            <w:tcW w:w="709" w:type="dxa"/>
            <w:hideMark/>
          </w:tcPr>
          <w:p w14:paraId="3BB63C74" w14:textId="77777777" w:rsidR="00DE30DA" w:rsidRDefault="00DE30DA">
            <w:pPr>
              <w:pStyle w:val="TAC"/>
            </w:pPr>
            <w:r>
              <w:t>4</w:t>
            </w:r>
          </w:p>
        </w:tc>
        <w:tc>
          <w:tcPr>
            <w:tcW w:w="709" w:type="dxa"/>
            <w:hideMark/>
          </w:tcPr>
          <w:p w14:paraId="593A134B" w14:textId="77777777" w:rsidR="00DE30DA" w:rsidRDefault="00DE30DA">
            <w:pPr>
              <w:pStyle w:val="TAC"/>
            </w:pPr>
            <w:r>
              <w:t>3</w:t>
            </w:r>
          </w:p>
        </w:tc>
        <w:tc>
          <w:tcPr>
            <w:tcW w:w="709" w:type="dxa"/>
            <w:hideMark/>
          </w:tcPr>
          <w:p w14:paraId="24030654" w14:textId="77777777" w:rsidR="00DE30DA" w:rsidRDefault="00DE30DA">
            <w:pPr>
              <w:pStyle w:val="TAC"/>
            </w:pPr>
            <w:r>
              <w:t>2</w:t>
            </w:r>
          </w:p>
        </w:tc>
        <w:tc>
          <w:tcPr>
            <w:tcW w:w="709" w:type="dxa"/>
            <w:hideMark/>
          </w:tcPr>
          <w:p w14:paraId="23169571" w14:textId="77777777" w:rsidR="00DE30DA" w:rsidRDefault="00DE30DA">
            <w:pPr>
              <w:pStyle w:val="TAC"/>
            </w:pPr>
            <w:r>
              <w:t>1</w:t>
            </w:r>
          </w:p>
        </w:tc>
        <w:tc>
          <w:tcPr>
            <w:tcW w:w="1134" w:type="dxa"/>
          </w:tcPr>
          <w:p w14:paraId="346FCA1F" w14:textId="77777777" w:rsidR="00DE30DA" w:rsidRDefault="00DE30DA">
            <w:pPr>
              <w:pStyle w:val="TAL"/>
            </w:pPr>
          </w:p>
        </w:tc>
      </w:tr>
      <w:tr w:rsidR="00DE30DA" w14:paraId="11DFDE06"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D233F" w14:textId="77777777" w:rsidR="00DE30DA" w:rsidRDefault="00DE30DA">
            <w:pPr>
              <w:pStyle w:val="TAC"/>
            </w:pPr>
          </w:p>
          <w:p w14:paraId="4B9E1714"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0AE84963" w14:textId="77777777" w:rsidR="00DE30DA" w:rsidRDefault="00DE30DA">
            <w:pPr>
              <w:pStyle w:val="TAL"/>
            </w:pPr>
            <w:r>
              <w:t>octet r+13*</w:t>
            </w:r>
          </w:p>
          <w:p w14:paraId="0C541CC1" w14:textId="77777777" w:rsidR="00DE30DA" w:rsidRDefault="00DE30DA">
            <w:pPr>
              <w:pStyle w:val="TAL"/>
            </w:pPr>
          </w:p>
        </w:tc>
      </w:tr>
      <w:tr w:rsidR="00DE30DA" w14:paraId="0CF49EC9"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45551B6" w14:textId="77777777" w:rsidR="00DE30DA" w:rsidRDefault="00DE30DA">
            <w:pPr>
              <w:pStyle w:val="TAC"/>
            </w:pPr>
          </w:p>
          <w:p w14:paraId="682CA289" w14:textId="77777777" w:rsidR="00DE30DA" w:rsidRDefault="00DE30DA">
            <w:pPr>
              <w:pStyle w:val="TAC"/>
            </w:pPr>
            <w:r>
              <w:t>field type = {EUTRA CI}</w:t>
            </w:r>
          </w:p>
        </w:tc>
        <w:tc>
          <w:tcPr>
            <w:tcW w:w="1134" w:type="dxa"/>
          </w:tcPr>
          <w:p w14:paraId="13643F6F" w14:textId="77777777" w:rsidR="00DE30DA" w:rsidRDefault="00DE30DA">
            <w:pPr>
              <w:pStyle w:val="TAL"/>
            </w:pPr>
            <w:r>
              <w:t>octet r+14</w:t>
            </w:r>
          </w:p>
          <w:p w14:paraId="07E23AC0" w14:textId="77777777" w:rsidR="00DE30DA" w:rsidRDefault="00DE30DA">
            <w:pPr>
              <w:pStyle w:val="TAL"/>
            </w:pPr>
          </w:p>
        </w:tc>
      </w:tr>
      <w:tr w:rsidR="00DE30DA" w14:paraId="1866F2F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7C3FFE" w14:textId="77777777" w:rsidR="00DE30DA" w:rsidRDefault="00DE30DA">
            <w:pPr>
              <w:pStyle w:val="TAC"/>
            </w:pPr>
          </w:p>
          <w:p w14:paraId="7CAFA4DF" w14:textId="77777777" w:rsidR="00DE30DA" w:rsidRDefault="00DE30DA">
            <w:pPr>
              <w:pStyle w:val="TAC"/>
            </w:pPr>
            <w:r>
              <w:t>EUTRA CI</w:t>
            </w:r>
          </w:p>
        </w:tc>
        <w:tc>
          <w:tcPr>
            <w:tcW w:w="1134" w:type="dxa"/>
            <w:tcBorders>
              <w:top w:val="nil"/>
              <w:left w:val="single" w:sz="6" w:space="0" w:color="auto"/>
              <w:bottom w:val="nil"/>
              <w:right w:val="nil"/>
            </w:tcBorders>
          </w:tcPr>
          <w:p w14:paraId="795508A7" w14:textId="77777777" w:rsidR="00DE30DA" w:rsidRDefault="00DE30DA">
            <w:pPr>
              <w:pStyle w:val="TAL"/>
            </w:pPr>
            <w:r>
              <w:t>octet r+15</w:t>
            </w:r>
          </w:p>
          <w:p w14:paraId="4E39E26F" w14:textId="77777777" w:rsidR="00DE30DA" w:rsidRDefault="00DE30DA">
            <w:pPr>
              <w:pStyle w:val="TAL"/>
            </w:pPr>
          </w:p>
          <w:p w14:paraId="1DB0883B" w14:textId="77777777" w:rsidR="00DE30DA" w:rsidRDefault="00DE30DA">
            <w:pPr>
              <w:pStyle w:val="TAL"/>
            </w:pPr>
            <w:r>
              <w:t>octet r+16</w:t>
            </w:r>
          </w:p>
        </w:tc>
      </w:tr>
    </w:tbl>
    <w:p w14:paraId="40848630" w14:textId="77777777" w:rsidR="00DE30DA" w:rsidRDefault="00DE30DA" w:rsidP="00DE30DA">
      <w:pPr>
        <w:pStyle w:val="TF"/>
        <w:rPr>
          <w:lang w:eastAsia="en-GB"/>
        </w:rPr>
      </w:pPr>
      <w:r>
        <w:t>Figure 5.3.2.13: 3GPP location field {field type = EUTRA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4143B58" w14:textId="77777777" w:rsidTr="00DE30DA">
        <w:trPr>
          <w:cantSplit/>
          <w:jc w:val="center"/>
        </w:trPr>
        <w:tc>
          <w:tcPr>
            <w:tcW w:w="708" w:type="dxa"/>
            <w:hideMark/>
          </w:tcPr>
          <w:p w14:paraId="371CB4B5" w14:textId="77777777" w:rsidR="00DE30DA" w:rsidRDefault="00DE30DA">
            <w:pPr>
              <w:pStyle w:val="TAC"/>
            </w:pPr>
            <w:r>
              <w:t>8</w:t>
            </w:r>
          </w:p>
        </w:tc>
        <w:tc>
          <w:tcPr>
            <w:tcW w:w="709" w:type="dxa"/>
            <w:hideMark/>
          </w:tcPr>
          <w:p w14:paraId="634D525A" w14:textId="77777777" w:rsidR="00DE30DA" w:rsidRDefault="00DE30DA">
            <w:pPr>
              <w:pStyle w:val="TAC"/>
            </w:pPr>
            <w:r>
              <w:t>7</w:t>
            </w:r>
          </w:p>
        </w:tc>
        <w:tc>
          <w:tcPr>
            <w:tcW w:w="709" w:type="dxa"/>
            <w:hideMark/>
          </w:tcPr>
          <w:p w14:paraId="285D354B" w14:textId="77777777" w:rsidR="00DE30DA" w:rsidRDefault="00DE30DA">
            <w:pPr>
              <w:pStyle w:val="TAC"/>
            </w:pPr>
            <w:r>
              <w:t>6</w:t>
            </w:r>
          </w:p>
        </w:tc>
        <w:tc>
          <w:tcPr>
            <w:tcW w:w="709" w:type="dxa"/>
            <w:hideMark/>
          </w:tcPr>
          <w:p w14:paraId="1AD2359F" w14:textId="77777777" w:rsidR="00DE30DA" w:rsidRDefault="00DE30DA">
            <w:pPr>
              <w:pStyle w:val="TAC"/>
            </w:pPr>
            <w:r>
              <w:t>5</w:t>
            </w:r>
          </w:p>
        </w:tc>
        <w:tc>
          <w:tcPr>
            <w:tcW w:w="709" w:type="dxa"/>
            <w:hideMark/>
          </w:tcPr>
          <w:p w14:paraId="0D5FD128" w14:textId="77777777" w:rsidR="00DE30DA" w:rsidRDefault="00DE30DA">
            <w:pPr>
              <w:pStyle w:val="TAC"/>
            </w:pPr>
            <w:r>
              <w:t>4</w:t>
            </w:r>
          </w:p>
        </w:tc>
        <w:tc>
          <w:tcPr>
            <w:tcW w:w="709" w:type="dxa"/>
            <w:hideMark/>
          </w:tcPr>
          <w:p w14:paraId="2FE7AE72" w14:textId="77777777" w:rsidR="00DE30DA" w:rsidRDefault="00DE30DA">
            <w:pPr>
              <w:pStyle w:val="TAC"/>
            </w:pPr>
            <w:r>
              <w:t>3</w:t>
            </w:r>
          </w:p>
        </w:tc>
        <w:tc>
          <w:tcPr>
            <w:tcW w:w="709" w:type="dxa"/>
            <w:hideMark/>
          </w:tcPr>
          <w:p w14:paraId="661C06C1" w14:textId="77777777" w:rsidR="00DE30DA" w:rsidRDefault="00DE30DA">
            <w:pPr>
              <w:pStyle w:val="TAC"/>
            </w:pPr>
            <w:r>
              <w:t>2</w:t>
            </w:r>
          </w:p>
        </w:tc>
        <w:tc>
          <w:tcPr>
            <w:tcW w:w="709" w:type="dxa"/>
            <w:hideMark/>
          </w:tcPr>
          <w:p w14:paraId="5C3C14EB" w14:textId="77777777" w:rsidR="00DE30DA" w:rsidRDefault="00DE30DA">
            <w:pPr>
              <w:pStyle w:val="TAC"/>
            </w:pPr>
            <w:r>
              <w:t>1</w:t>
            </w:r>
          </w:p>
        </w:tc>
        <w:tc>
          <w:tcPr>
            <w:tcW w:w="1134" w:type="dxa"/>
          </w:tcPr>
          <w:p w14:paraId="07FB706A" w14:textId="77777777" w:rsidR="00DE30DA" w:rsidRDefault="00DE30DA">
            <w:pPr>
              <w:pStyle w:val="TAL"/>
            </w:pPr>
          </w:p>
        </w:tc>
      </w:tr>
      <w:tr w:rsidR="00DE30DA" w14:paraId="7C14B2A9"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57896" w14:textId="77777777" w:rsidR="00DE30DA" w:rsidRDefault="00DE30DA">
            <w:pPr>
              <w:pStyle w:val="TAC"/>
            </w:pPr>
          </w:p>
          <w:p w14:paraId="495FCF42"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7B9EFCBA" w14:textId="77777777" w:rsidR="00DE30DA" w:rsidRDefault="00DE30DA">
            <w:pPr>
              <w:pStyle w:val="TAL"/>
            </w:pPr>
            <w:r>
              <w:t>octet r+13*</w:t>
            </w:r>
          </w:p>
          <w:p w14:paraId="1D525F0A" w14:textId="77777777" w:rsidR="00DE30DA" w:rsidRDefault="00DE30DA">
            <w:pPr>
              <w:pStyle w:val="TAL"/>
            </w:pPr>
          </w:p>
        </w:tc>
      </w:tr>
      <w:tr w:rsidR="00DE30DA" w14:paraId="52ED173B"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116E7CB" w14:textId="77777777" w:rsidR="00DE30DA" w:rsidRDefault="00DE30DA">
            <w:pPr>
              <w:pStyle w:val="TAC"/>
            </w:pPr>
          </w:p>
          <w:p w14:paraId="26C72DE4" w14:textId="77777777" w:rsidR="00DE30DA" w:rsidRDefault="00DE30DA">
            <w:pPr>
              <w:pStyle w:val="TAC"/>
            </w:pPr>
            <w:r>
              <w:t>field type = {NR CI}</w:t>
            </w:r>
          </w:p>
        </w:tc>
        <w:tc>
          <w:tcPr>
            <w:tcW w:w="1134" w:type="dxa"/>
          </w:tcPr>
          <w:p w14:paraId="423840D2" w14:textId="77777777" w:rsidR="00DE30DA" w:rsidRDefault="00DE30DA">
            <w:pPr>
              <w:pStyle w:val="TAL"/>
            </w:pPr>
            <w:r>
              <w:t>octet r+14</w:t>
            </w:r>
          </w:p>
          <w:p w14:paraId="031B8C96" w14:textId="77777777" w:rsidR="00DE30DA" w:rsidRDefault="00DE30DA">
            <w:pPr>
              <w:pStyle w:val="TAL"/>
            </w:pPr>
          </w:p>
        </w:tc>
      </w:tr>
      <w:tr w:rsidR="00DE30DA" w14:paraId="28B85D2E"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A109E0" w14:textId="77777777" w:rsidR="00DE30DA" w:rsidRDefault="00DE30DA">
            <w:pPr>
              <w:pStyle w:val="TAC"/>
            </w:pPr>
          </w:p>
          <w:p w14:paraId="7904C63D" w14:textId="77777777" w:rsidR="00DE30DA" w:rsidRDefault="00DE30DA">
            <w:pPr>
              <w:pStyle w:val="TAC"/>
            </w:pPr>
            <w:r>
              <w:t>NR CI</w:t>
            </w:r>
          </w:p>
        </w:tc>
        <w:tc>
          <w:tcPr>
            <w:tcW w:w="1134" w:type="dxa"/>
            <w:tcBorders>
              <w:top w:val="nil"/>
              <w:left w:val="single" w:sz="6" w:space="0" w:color="auto"/>
              <w:bottom w:val="nil"/>
              <w:right w:val="nil"/>
            </w:tcBorders>
          </w:tcPr>
          <w:p w14:paraId="473619B5" w14:textId="77777777" w:rsidR="00DE30DA" w:rsidRDefault="00DE30DA">
            <w:pPr>
              <w:pStyle w:val="TAL"/>
            </w:pPr>
            <w:r>
              <w:t>octet r+15</w:t>
            </w:r>
          </w:p>
          <w:p w14:paraId="0184FEDD" w14:textId="77777777" w:rsidR="00DE30DA" w:rsidRDefault="00DE30DA">
            <w:pPr>
              <w:pStyle w:val="TAL"/>
            </w:pPr>
          </w:p>
          <w:p w14:paraId="66320A0C" w14:textId="77777777" w:rsidR="00DE30DA" w:rsidRDefault="00DE30DA">
            <w:pPr>
              <w:pStyle w:val="TAL"/>
            </w:pPr>
            <w:r>
              <w:t>octet r+17</w:t>
            </w:r>
          </w:p>
        </w:tc>
      </w:tr>
    </w:tbl>
    <w:p w14:paraId="43DB8574" w14:textId="77777777" w:rsidR="00DE30DA" w:rsidRDefault="00DE30DA" w:rsidP="00DE30DA">
      <w:pPr>
        <w:pStyle w:val="TF"/>
        <w:rPr>
          <w:lang w:eastAsia="en-GB"/>
        </w:rPr>
      </w:pPr>
      <w:r>
        <w:t>Figure 5.3.2.14: 3GPP location field {field type = NR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205B898" w14:textId="77777777" w:rsidTr="00DE30DA">
        <w:trPr>
          <w:cantSplit/>
          <w:jc w:val="center"/>
        </w:trPr>
        <w:tc>
          <w:tcPr>
            <w:tcW w:w="708" w:type="dxa"/>
            <w:hideMark/>
          </w:tcPr>
          <w:p w14:paraId="579B8184" w14:textId="77777777" w:rsidR="00DE30DA" w:rsidRDefault="00DE30DA">
            <w:pPr>
              <w:pStyle w:val="TAC"/>
            </w:pPr>
            <w:r>
              <w:t>8</w:t>
            </w:r>
          </w:p>
        </w:tc>
        <w:tc>
          <w:tcPr>
            <w:tcW w:w="709" w:type="dxa"/>
            <w:hideMark/>
          </w:tcPr>
          <w:p w14:paraId="03C47EA5" w14:textId="77777777" w:rsidR="00DE30DA" w:rsidRDefault="00DE30DA">
            <w:pPr>
              <w:pStyle w:val="TAC"/>
            </w:pPr>
            <w:r>
              <w:t>7</w:t>
            </w:r>
          </w:p>
        </w:tc>
        <w:tc>
          <w:tcPr>
            <w:tcW w:w="709" w:type="dxa"/>
            <w:hideMark/>
          </w:tcPr>
          <w:p w14:paraId="243B43AE" w14:textId="77777777" w:rsidR="00DE30DA" w:rsidRDefault="00DE30DA">
            <w:pPr>
              <w:pStyle w:val="TAC"/>
            </w:pPr>
            <w:r>
              <w:t>6</w:t>
            </w:r>
          </w:p>
        </w:tc>
        <w:tc>
          <w:tcPr>
            <w:tcW w:w="709" w:type="dxa"/>
            <w:hideMark/>
          </w:tcPr>
          <w:p w14:paraId="10A0257C" w14:textId="77777777" w:rsidR="00DE30DA" w:rsidRDefault="00DE30DA">
            <w:pPr>
              <w:pStyle w:val="TAC"/>
            </w:pPr>
            <w:r>
              <w:t>5</w:t>
            </w:r>
          </w:p>
        </w:tc>
        <w:tc>
          <w:tcPr>
            <w:tcW w:w="709" w:type="dxa"/>
            <w:hideMark/>
          </w:tcPr>
          <w:p w14:paraId="6ACAAD28" w14:textId="77777777" w:rsidR="00DE30DA" w:rsidRDefault="00DE30DA">
            <w:pPr>
              <w:pStyle w:val="TAC"/>
            </w:pPr>
            <w:r>
              <w:t>4</w:t>
            </w:r>
          </w:p>
        </w:tc>
        <w:tc>
          <w:tcPr>
            <w:tcW w:w="709" w:type="dxa"/>
            <w:hideMark/>
          </w:tcPr>
          <w:p w14:paraId="7C61D0B0" w14:textId="77777777" w:rsidR="00DE30DA" w:rsidRDefault="00DE30DA">
            <w:pPr>
              <w:pStyle w:val="TAC"/>
            </w:pPr>
            <w:r>
              <w:t>3</w:t>
            </w:r>
          </w:p>
        </w:tc>
        <w:tc>
          <w:tcPr>
            <w:tcW w:w="709" w:type="dxa"/>
            <w:hideMark/>
          </w:tcPr>
          <w:p w14:paraId="4F8FE533" w14:textId="77777777" w:rsidR="00DE30DA" w:rsidRDefault="00DE30DA">
            <w:pPr>
              <w:pStyle w:val="TAC"/>
            </w:pPr>
            <w:r>
              <w:t>2</w:t>
            </w:r>
          </w:p>
        </w:tc>
        <w:tc>
          <w:tcPr>
            <w:tcW w:w="709" w:type="dxa"/>
            <w:hideMark/>
          </w:tcPr>
          <w:p w14:paraId="5E58B9B4" w14:textId="77777777" w:rsidR="00DE30DA" w:rsidRDefault="00DE30DA">
            <w:pPr>
              <w:pStyle w:val="TAC"/>
            </w:pPr>
            <w:r>
              <w:t>1</w:t>
            </w:r>
          </w:p>
        </w:tc>
        <w:tc>
          <w:tcPr>
            <w:tcW w:w="1134" w:type="dxa"/>
          </w:tcPr>
          <w:p w14:paraId="0CD928FA" w14:textId="77777777" w:rsidR="00DE30DA" w:rsidRDefault="00DE30DA">
            <w:pPr>
              <w:pStyle w:val="TAL"/>
            </w:pPr>
          </w:p>
        </w:tc>
      </w:tr>
      <w:tr w:rsidR="00DE30DA" w14:paraId="6738C616"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87546B" w14:textId="77777777" w:rsidR="00DE30DA" w:rsidRDefault="00DE30DA">
            <w:pPr>
              <w:pStyle w:val="TAC"/>
            </w:pPr>
          </w:p>
          <w:p w14:paraId="52BE655D"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6D437F1E" w14:textId="77777777" w:rsidR="00DE30DA" w:rsidRDefault="00DE30DA">
            <w:pPr>
              <w:pStyle w:val="TAL"/>
            </w:pPr>
            <w:r>
              <w:t>octet r+10*</w:t>
            </w:r>
          </w:p>
          <w:p w14:paraId="51709609" w14:textId="77777777" w:rsidR="00DE30DA" w:rsidRDefault="00DE30DA">
            <w:pPr>
              <w:pStyle w:val="TAL"/>
            </w:pPr>
          </w:p>
        </w:tc>
      </w:tr>
      <w:tr w:rsidR="00DE30DA" w14:paraId="464AB9E0"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8142CA3" w14:textId="77777777" w:rsidR="00DE30DA" w:rsidRDefault="00DE30DA">
            <w:pPr>
              <w:pStyle w:val="TAC"/>
            </w:pPr>
          </w:p>
          <w:p w14:paraId="0901193F" w14:textId="77777777" w:rsidR="00DE30DA" w:rsidRDefault="00DE30DA">
            <w:pPr>
              <w:pStyle w:val="TAC"/>
            </w:pPr>
            <w:r>
              <w:t>field type = {HESSID}</w:t>
            </w:r>
          </w:p>
        </w:tc>
        <w:tc>
          <w:tcPr>
            <w:tcW w:w="1134" w:type="dxa"/>
            <w:hideMark/>
          </w:tcPr>
          <w:p w14:paraId="0A3249ED" w14:textId="77777777" w:rsidR="00DE30DA" w:rsidRDefault="00DE30DA">
            <w:pPr>
              <w:pStyle w:val="TAL"/>
            </w:pPr>
            <w:r>
              <w:t>octet r+11</w:t>
            </w:r>
          </w:p>
        </w:tc>
      </w:tr>
      <w:tr w:rsidR="00DE30DA" w14:paraId="0FCDBCEA"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C9A9BB" w14:textId="77777777" w:rsidR="00DE30DA" w:rsidRDefault="00DE30DA">
            <w:pPr>
              <w:pStyle w:val="TAC"/>
            </w:pPr>
          </w:p>
          <w:p w14:paraId="42813F3A" w14:textId="77777777" w:rsidR="00DE30DA" w:rsidRDefault="00DE30DA">
            <w:pPr>
              <w:pStyle w:val="TAC"/>
              <w:rPr>
                <w:lang w:eastAsia="zh-CN"/>
              </w:rPr>
            </w:pPr>
            <w:r>
              <w:rPr>
                <w:lang w:eastAsia="zh-CN"/>
              </w:rPr>
              <w:t>HESSID</w:t>
            </w:r>
          </w:p>
        </w:tc>
        <w:tc>
          <w:tcPr>
            <w:tcW w:w="1134" w:type="dxa"/>
            <w:tcBorders>
              <w:top w:val="nil"/>
              <w:left w:val="single" w:sz="6" w:space="0" w:color="auto"/>
              <w:bottom w:val="nil"/>
              <w:right w:val="nil"/>
            </w:tcBorders>
          </w:tcPr>
          <w:p w14:paraId="73637B2B" w14:textId="77777777" w:rsidR="00DE30DA" w:rsidRDefault="00DE30DA">
            <w:pPr>
              <w:pStyle w:val="TAL"/>
              <w:rPr>
                <w:lang w:eastAsia="en-GB"/>
              </w:rPr>
            </w:pPr>
            <w:r>
              <w:t>octet r+12</w:t>
            </w:r>
          </w:p>
          <w:p w14:paraId="4A791E6D" w14:textId="77777777" w:rsidR="00DE30DA" w:rsidRDefault="00DE30DA">
            <w:pPr>
              <w:pStyle w:val="TAL"/>
            </w:pPr>
          </w:p>
          <w:p w14:paraId="2391148A" w14:textId="77777777" w:rsidR="00DE30DA" w:rsidRDefault="00DE30DA">
            <w:pPr>
              <w:pStyle w:val="TAL"/>
            </w:pPr>
            <w:r>
              <w:t>octet r+17</w:t>
            </w:r>
          </w:p>
        </w:tc>
      </w:tr>
    </w:tbl>
    <w:p w14:paraId="62D51B1F" w14:textId="77777777" w:rsidR="00DE30DA" w:rsidRDefault="00DE30DA" w:rsidP="00DE30DA">
      <w:pPr>
        <w:pStyle w:val="TF"/>
        <w:rPr>
          <w:lang w:eastAsia="en-GB"/>
        </w:rPr>
      </w:pPr>
      <w:r>
        <w:t>Figure 5.3.2.14a: WLAN location field {field type = HESSID}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92E637A" w14:textId="77777777" w:rsidTr="00DE30DA">
        <w:trPr>
          <w:cantSplit/>
          <w:jc w:val="center"/>
        </w:trPr>
        <w:tc>
          <w:tcPr>
            <w:tcW w:w="708" w:type="dxa"/>
            <w:hideMark/>
          </w:tcPr>
          <w:p w14:paraId="247E645B" w14:textId="77777777" w:rsidR="00DE30DA" w:rsidRDefault="00DE30DA">
            <w:pPr>
              <w:pStyle w:val="TAC"/>
            </w:pPr>
            <w:r>
              <w:t>8</w:t>
            </w:r>
          </w:p>
        </w:tc>
        <w:tc>
          <w:tcPr>
            <w:tcW w:w="709" w:type="dxa"/>
            <w:hideMark/>
          </w:tcPr>
          <w:p w14:paraId="1FDCC6B6" w14:textId="77777777" w:rsidR="00DE30DA" w:rsidRDefault="00DE30DA">
            <w:pPr>
              <w:pStyle w:val="TAC"/>
            </w:pPr>
            <w:r>
              <w:t>7</w:t>
            </w:r>
          </w:p>
        </w:tc>
        <w:tc>
          <w:tcPr>
            <w:tcW w:w="709" w:type="dxa"/>
            <w:hideMark/>
          </w:tcPr>
          <w:p w14:paraId="73BFEAD0" w14:textId="77777777" w:rsidR="00DE30DA" w:rsidRDefault="00DE30DA">
            <w:pPr>
              <w:pStyle w:val="TAC"/>
            </w:pPr>
            <w:r>
              <w:t>6</w:t>
            </w:r>
          </w:p>
        </w:tc>
        <w:tc>
          <w:tcPr>
            <w:tcW w:w="709" w:type="dxa"/>
            <w:hideMark/>
          </w:tcPr>
          <w:p w14:paraId="24A01E55" w14:textId="77777777" w:rsidR="00DE30DA" w:rsidRDefault="00DE30DA">
            <w:pPr>
              <w:pStyle w:val="TAC"/>
            </w:pPr>
            <w:r>
              <w:t>5</w:t>
            </w:r>
          </w:p>
        </w:tc>
        <w:tc>
          <w:tcPr>
            <w:tcW w:w="709" w:type="dxa"/>
            <w:hideMark/>
          </w:tcPr>
          <w:p w14:paraId="2DB86498" w14:textId="77777777" w:rsidR="00DE30DA" w:rsidRDefault="00DE30DA">
            <w:pPr>
              <w:pStyle w:val="TAC"/>
            </w:pPr>
            <w:r>
              <w:t>4</w:t>
            </w:r>
          </w:p>
        </w:tc>
        <w:tc>
          <w:tcPr>
            <w:tcW w:w="709" w:type="dxa"/>
            <w:hideMark/>
          </w:tcPr>
          <w:p w14:paraId="15F7DA29" w14:textId="77777777" w:rsidR="00DE30DA" w:rsidRDefault="00DE30DA">
            <w:pPr>
              <w:pStyle w:val="TAC"/>
            </w:pPr>
            <w:r>
              <w:t>3</w:t>
            </w:r>
          </w:p>
        </w:tc>
        <w:tc>
          <w:tcPr>
            <w:tcW w:w="709" w:type="dxa"/>
            <w:hideMark/>
          </w:tcPr>
          <w:p w14:paraId="6079208C" w14:textId="77777777" w:rsidR="00DE30DA" w:rsidRDefault="00DE30DA">
            <w:pPr>
              <w:pStyle w:val="TAC"/>
            </w:pPr>
            <w:r>
              <w:t>2</w:t>
            </w:r>
          </w:p>
        </w:tc>
        <w:tc>
          <w:tcPr>
            <w:tcW w:w="709" w:type="dxa"/>
            <w:hideMark/>
          </w:tcPr>
          <w:p w14:paraId="21E289E8" w14:textId="77777777" w:rsidR="00DE30DA" w:rsidRDefault="00DE30DA">
            <w:pPr>
              <w:pStyle w:val="TAC"/>
            </w:pPr>
            <w:r>
              <w:t>1</w:t>
            </w:r>
          </w:p>
        </w:tc>
        <w:tc>
          <w:tcPr>
            <w:tcW w:w="1134" w:type="dxa"/>
          </w:tcPr>
          <w:p w14:paraId="0AD1441B" w14:textId="77777777" w:rsidR="00DE30DA" w:rsidRDefault="00DE30DA">
            <w:pPr>
              <w:pStyle w:val="TAL"/>
            </w:pPr>
          </w:p>
        </w:tc>
      </w:tr>
      <w:tr w:rsidR="00DE30DA" w14:paraId="025E0634"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AB047B" w14:textId="77777777" w:rsidR="00DE30DA" w:rsidRDefault="00DE30DA">
            <w:pPr>
              <w:pStyle w:val="TAC"/>
            </w:pPr>
          </w:p>
          <w:p w14:paraId="72D7AF42"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576B693E" w14:textId="77777777" w:rsidR="00DE30DA" w:rsidRDefault="00DE30DA">
            <w:pPr>
              <w:pStyle w:val="TAL"/>
            </w:pPr>
            <w:r>
              <w:t>octet r+10*</w:t>
            </w:r>
          </w:p>
          <w:p w14:paraId="4EB14983" w14:textId="77777777" w:rsidR="00DE30DA" w:rsidRDefault="00DE30DA">
            <w:pPr>
              <w:pStyle w:val="TAL"/>
            </w:pPr>
          </w:p>
        </w:tc>
      </w:tr>
      <w:tr w:rsidR="00DE30DA" w14:paraId="42F0A8F6"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C20A3AC" w14:textId="77777777" w:rsidR="00DE30DA" w:rsidRDefault="00DE30DA">
            <w:pPr>
              <w:pStyle w:val="TAC"/>
            </w:pPr>
          </w:p>
          <w:p w14:paraId="3B33F2D3" w14:textId="77777777" w:rsidR="00DE30DA" w:rsidRDefault="00DE30DA">
            <w:pPr>
              <w:pStyle w:val="TAC"/>
            </w:pPr>
            <w:r>
              <w:t>field type = {SSID}</w:t>
            </w:r>
          </w:p>
        </w:tc>
        <w:tc>
          <w:tcPr>
            <w:tcW w:w="1134" w:type="dxa"/>
          </w:tcPr>
          <w:p w14:paraId="52F76470" w14:textId="77777777" w:rsidR="00DE30DA" w:rsidRDefault="00DE30DA">
            <w:pPr>
              <w:pStyle w:val="TAL"/>
            </w:pPr>
            <w:r>
              <w:t>octet r+11</w:t>
            </w:r>
          </w:p>
          <w:p w14:paraId="77D50A14" w14:textId="77777777" w:rsidR="00DE30DA" w:rsidRDefault="00DE30DA">
            <w:pPr>
              <w:pStyle w:val="TAL"/>
            </w:pPr>
          </w:p>
        </w:tc>
      </w:tr>
      <w:tr w:rsidR="00DE30DA" w14:paraId="06A4093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8EBD69" w14:textId="77777777" w:rsidR="00DE30DA" w:rsidRDefault="00DE30DA">
            <w:pPr>
              <w:pStyle w:val="TAC"/>
            </w:pPr>
          </w:p>
          <w:p w14:paraId="70052907" w14:textId="77777777" w:rsidR="00DE30DA" w:rsidRDefault="00DE30DA">
            <w:pPr>
              <w:pStyle w:val="TAC"/>
              <w:rPr>
                <w:lang w:eastAsia="zh-CN"/>
              </w:rPr>
            </w:pPr>
            <w:r>
              <w:rPr>
                <w:lang w:eastAsia="zh-CN"/>
              </w:rPr>
              <w:t>SSID</w:t>
            </w:r>
          </w:p>
        </w:tc>
        <w:tc>
          <w:tcPr>
            <w:tcW w:w="1134" w:type="dxa"/>
            <w:tcBorders>
              <w:top w:val="nil"/>
              <w:left w:val="single" w:sz="6" w:space="0" w:color="auto"/>
              <w:bottom w:val="nil"/>
              <w:right w:val="nil"/>
            </w:tcBorders>
          </w:tcPr>
          <w:p w14:paraId="1103E11D" w14:textId="77777777" w:rsidR="00DE30DA" w:rsidRDefault="00DE30DA">
            <w:pPr>
              <w:pStyle w:val="TAL"/>
              <w:rPr>
                <w:lang w:eastAsia="en-GB"/>
              </w:rPr>
            </w:pPr>
            <w:r>
              <w:t>octet r+12</w:t>
            </w:r>
          </w:p>
          <w:p w14:paraId="5CDFDAD8" w14:textId="77777777" w:rsidR="00DE30DA" w:rsidRDefault="00DE30DA">
            <w:pPr>
              <w:pStyle w:val="TAL"/>
            </w:pPr>
          </w:p>
          <w:p w14:paraId="12DB6AFC" w14:textId="77777777" w:rsidR="00DE30DA" w:rsidRDefault="00DE30DA">
            <w:pPr>
              <w:pStyle w:val="TAL"/>
            </w:pPr>
            <w:r>
              <w:t>octet l*</w:t>
            </w:r>
          </w:p>
        </w:tc>
      </w:tr>
    </w:tbl>
    <w:p w14:paraId="5E0210EA" w14:textId="77777777" w:rsidR="00DE30DA" w:rsidRDefault="00DE30DA" w:rsidP="00DE30DA">
      <w:pPr>
        <w:pStyle w:val="TF"/>
        <w:rPr>
          <w:lang w:eastAsia="en-GB"/>
        </w:rPr>
      </w:pPr>
      <w:r>
        <w:t>Figure 5.3.2.14b: WLAN location field {field type = 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6377FBF" w14:textId="77777777" w:rsidTr="00DE30DA">
        <w:trPr>
          <w:cantSplit/>
          <w:jc w:val="center"/>
        </w:trPr>
        <w:tc>
          <w:tcPr>
            <w:tcW w:w="708" w:type="dxa"/>
            <w:hideMark/>
          </w:tcPr>
          <w:p w14:paraId="104FD8F9" w14:textId="77777777" w:rsidR="00DE30DA" w:rsidRDefault="00DE30DA">
            <w:pPr>
              <w:pStyle w:val="TAC"/>
            </w:pPr>
            <w:r>
              <w:t>8</w:t>
            </w:r>
          </w:p>
        </w:tc>
        <w:tc>
          <w:tcPr>
            <w:tcW w:w="709" w:type="dxa"/>
            <w:hideMark/>
          </w:tcPr>
          <w:p w14:paraId="62437483" w14:textId="77777777" w:rsidR="00DE30DA" w:rsidRDefault="00DE30DA">
            <w:pPr>
              <w:pStyle w:val="TAC"/>
            </w:pPr>
            <w:r>
              <w:t>7</w:t>
            </w:r>
          </w:p>
        </w:tc>
        <w:tc>
          <w:tcPr>
            <w:tcW w:w="709" w:type="dxa"/>
            <w:hideMark/>
          </w:tcPr>
          <w:p w14:paraId="50D9BE4C" w14:textId="77777777" w:rsidR="00DE30DA" w:rsidRDefault="00DE30DA">
            <w:pPr>
              <w:pStyle w:val="TAC"/>
            </w:pPr>
            <w:r>
              <w:t>6</w:t>
            </w:r>
          </w:p>
        </w:tc>
        <w:tc>
          <w:tcPr>
            <w:tcW w:w="709" w:type="dxa"/>
            <w:hideMark/>
          </w:tcPr>
          <w:p w14:paraId="4C665B5A" w14:textId="77777777" w:rsidR="00DE30DA" w:rsidRDefault="00DE30DA">
            <w:pPr>
              <w:pStyle w:val="TAC"/>
            </w:pPr>
            <w:r>
              <w:t>5</w:t>
            </w:r>
          </w:p>
        </w:tc>
        <w:tc>
          <w:tcPr>
            <w:tcW w:w="709" w:type="dxa"/>
            <w:hideMark/>
          </w:tcPr>
          <w:p w14:paraId="0DCB5B33" w14:textId="77777777" w:rsidR="00DE30DA" w:rsidRDefault="00DE30DA">
            <w:pPr>
              <w:pStyle w:val="TAC"/>
            </w:pPr>
            <w:r>
              <w:t>4</w:t>
            </w:r>
          </w:p>
        </w:tc>
        <w:tc>
          <w:tcPr>
            <w:tcW w:w="709" w:type="dxa"/>
            <w:hideMark/>
          </w:tcPr>
          <w:p w14:paraId="4D765C4A" w14:textId="77777777" w:rsidR="00DE30DA" w:rsidRDefault="00DE30DA">
            <w:pPr>
              <w:pStyle w:val="TAC"/>
            </w:pPr>
            <w:r>
              <w:t>3</w:t>
            </w:r>
          </w:p>
        </w:tc>
        <w:tc>
          <w:tcPr>
            <w:tcW w:w="709" w:type="dxa"/>
            <w:hideMark/>
          </w:tcPr>
          <w:p w14:paraId="50BF5587" w14:textId="77777777" w:rsidR="00DE30DA" w:rsidRDefault="00DE30DA">
            <w:pPr>
              <w:pStyle w:val="TAC"/>
            </w:pPr>
            <w:r>
              <w:t>2</w:t>
            </w:r>
          </w:p>
        </w:tc>
        <w:tc>
          <w:tcPr>
            <w:tcW w:w="709" w:type="dxa"/>
            <w:hideMark/>
          </w:tcPr>
          <w:p w14:paraId="5741034B" w14:textId="77777777" w:rsidR="00DE30DA" w:rsidRDefault="00DE30DA">
            <w:pPr>
              <w:pStyle w:val="TAC"/>
            </w:pPr>
            <w:r>
              <w:t>1</w:t>
            </w:r>
          </w:p>
        </w:tc>
        <w:tc>
          <w:tcPr>
            <w:tcW w:w="1134" w:type="dxa"/>
          </w:tcPr>
          <w:p w14:paraId="7428399F" w14:textId="77777777" w:rsidR="00DE30DA" w:rsidRDefault="00DE30DA">
            <w:pPr>
              <w:pStyle w:val="TAL"/>
            </w:pPr>
          </w:p>
        </w:tc>
      </w:tr>
      <w:tr w:rsidR="00DE30DA" w14:paraId="2D1DE021"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2CAD4F" w14:textId="77777777" w:rsidR="00DE30DA" w:rsidRDefault="00DE30DA">
            <w:pPr>
              <w:pStyle w:val="TAC"/>
            </w:pPr>
          </w:p>
          <w:p w14:paraId="7F019141"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7A2E577B" w14:textId="77777777" w:rsidR="00DE30DA" w:rsidRDefault="00DE30DA">
            <w:pPr>
              <w:pStyle w:val="TAL"/>
            </w:pPr>
            <w:r>
              <w:t>octet r+10*</w:t>
            </w:r>
          </w:p>
          <w:p w14:paraId="5EDF0709" w14:textId="77777777" w:rsidR="00DE30DA" w:rsidRDefault="00DE30DA">
            <w:pPr>
              <w:pStyle w:val="TAL"/>
            </w:pPr>
          </w:p>
        </w:tc>
      </w:tr>
      <w:tr w:rsidR="00DE30DA" w14:paraId="202A9658"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E2C0F21" w14:textId="77777777" w:rsidR="00DE30DA" w:rsidRDefault="00DE30DA">
            <w:pPr>
              <w:pStyle w:val="TAC"/>
            </w:pPr>
          </w:p>
          <w:p w14:paraId="2B4D4739" w14:textId="77777777" w:rsidR="00DE30DA" w:rsidRDefault="00DE30DA">
            <w:pPr>
              <w:pStyle w:val="TAC"/>
            </w:pPr>
            <w:r>
              <w:t>field type = {BSSID}</w:t>
            </w:r>
          </w:p>
        </w:tc>
        <w:tc>
          <w:tcPr>
            <w:tcW w:w="1134" w:type="dxa"/>
          </w:tcPr>
          <w:p w14:paraId="4EB20E47" w14:textId="77777777" w:rsidR="00DE30DA" w:rsidRDefault="00DE30DA">
            <w:pPr>
              <w:pStyle w:val="TAL"/>
            </w:pPr>
            <w:r>
              <w:t>octet r+11</w:t>
            </w:r>
          </w:p>
          <w:p w14:paraId="1FDA98F4" w14:textId="77777777" w:rsidR="00DE30DA" w:rsidRDefault="00DE30DA">
            <w:pPr>
              <w:pStyle w:val="TAL"/>
            </w:pPr>
          </w:p>
        </w:tc>
      </w:tr>
      <w:tr w:rsidR="00DE30DA" w14:paraId="7EC63D3B"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D66F4F" w14:textId="77777777" w:rsidR="00DE30DA" w:rsidRDefault="00DE30DA">
            <w:pPr>
              <w:pStyle w:val="TAC"/>
            </w:pPr>
          </w:p>
          <w:p w14:paraId="6978EC29" w14:textId="77777777" w:rsidR="00DE30DA" w:rsidRDefault="00DE30DA">
            <w:pPr>
              <w:pStyle w:val="TAC"/>
              <w:rPr>
                <w:lang w:eastAsia="zh-CN"/>
              </w:rPr>
            </w:pPr>
            <w:r>
              <w:rPr>
                <w:lang w:eastAsia="zh-CN"/>
              </w:rPr>
              <w:t>BSSID</w:t>
            </w:r>
          </w:p>
        </w:tc>
        <w:tc>
          <w:tcPr>
            <w:tcW w:w="1134" w:type="dxa"/>
            <w:tcBorders>
              <w:top w:val="nil"/>
              <w:left w:val="single" w:sz="6" w:space="0" w:color="auto"/>
              <w:bottom w:val="nil"/>
              <w:right w:val="nil"/>
            </w:tcBorders>
          </w:tcPr>
          <w:p w14:paraId="5F08BF27" w14:textId="77777777" w:rsidR="00DE30DA" w:rsidRDefault="00DE30DA">
            <w:pPr>
              <w:pStyle w:val="TAL"/>
              <w:rPr>
                <w:lang w:eastAsia="en-GB"/>
              </w:rPr>
            </w:pPr>
            <w:r>
              <w:t>octet r+12</w:t>
            </w:r>
          </w:p>
          <w:p w14:paraId="6D9A2856" w14:textId="77777777" w:rsidR="00DE30DA" w:rsidRDefault="00DE30DA">
            <w:pPr>
              <w:pStyle w:val="TAL"/>
            </w:pPr>
          </w:p>
          <w:p w14:paraId="4E0A5E08" w14:textId="77777777" w:rsidR="00DE30DA" w:rsidRDefault="00DE30DA">
            <w:pPr>
              <w:pStyle w:val="TAL"/>
            </w:pPr>
            <w:r>
              <w:t>octet r+17</w:t>
            </w:r>
          </w:p>
        </w:tc>
      </w:tr>
    </w:tbl>
    <w:p w14:paraId="162808F5" w14:textId="77777777" w:rsidR="00DE30DA" w:rsidRDefault="00DE30DA" w:rsidP="00DE30DA">
      <w:pPr>
        <w:pStyle w:val="TF"/>
        <w:rPr>
          <w:lang w:eastAsia="en-GB"/>
        </w:rPr>
      </w:pPr>
      <w:r>
        <w:t>Figure 5.3.2.14c: WLAN location field {field type = BSSID}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6B2C117" w14:textId="77777777" w:rsidTr="00DE30DA">
        <w:trPr>
          <w:cantSplit/>
          <w:jc w:val="center"/>
        </w:trPr>
        <w:tc>
          <w:tcPr>
            <w:tcW w:w="708" w:type="dxa"/>
            <w:hideMark/>
          </w:tcPr>
          <w:p w14:paraId="18EC50AF" w14:textId="77777777" w:rsidR="00DE30DA" w:rsidRDefault="00DE30DA">
            <w:pPr>
              <w:pStyle w:val="TAC"/>
            </w:pPr>
            <w:r>
              <w:lastRenderedPageBreak/>
              <w:t>8</w:t>
            </w:r>
          </w:p>
        </w:tc>
        <w:tc>
          <w:tcPr>
            <w:tcW w:w="709" w:type="dxa"/>
            <w:hideMark/>
          </w:tcPr>
          <w:p w14:paraId="3CE00D76" w14:textId="77777777" w:rsidR="00DE30DA" w:rsidRDefault="00DE30DA">
            <w:pPr>
              <w:pStyle w:val="TAC"/>
            </w:pPr>
            <w:r>
              <w:t>7</w:t>
            </w:r>
          </w:p>
        </w:tc>
        <w:tc>
          <w:tcPr>
            <w:tcW w:w="709" w:type="dxa"/>
            <w:hideMark/>
          </w:tcPr>
          <w:p w14:paraId="7A713112" w14:textId="77777777" w:rsidR="00DE30DA" w:rsidRDefault="00DE30DA">
            <w:pPr>
              <w:pStyle w:val="TAC"/>
            </w:pPr>
            <w:r>
              <w:t>6</w:t>
            </w:r>
          </w:p>
        </w:tc>
        <w:tc>
          <w:tcPr>
            <w:tcW w:w="709" w:type="dxa"/>
            <w:hideMark/>
          </w:tcPr>
          <w:p w14:paraId="63746B22" w14:textId="77777777" w:rsidR="00DE30DA" w:rsidRDefault="00DE30DA">
            <w:pPr>
              <w:pStyle w:val="TAC"/>
            </w:pPr>
            <w:r>
              <w:t>5</w:t>
            </w:r>
          </w:p>
        </w:tc>
        <w:tc>
          <w:tcPr>
            <w:tcW w:w="709" w:type="dxa"/>
            <w:hideMark/>
          </w:tcPr>
          <w:p w14:paraId="043EF144" w14:textId="77777777" w:rsidR="00DE30DA" w:rsidRDefault="00DE30DA">
            <w:pPr>
              <w:pStyle w:val="TAC"/>
            </w:pPr>
            <w:r>
              <w:t>4</w:t>
            </w:r>
          </w:p>
        </w:tc>
        <w:tc>
          <w:tcPr>
            <w:tcW w:w="709" w:type="dxa"/>
            <w:hideMark/>
          </w:tcPr>
          <w:p w14:paraId="7DBA5F1E" w14:textId="77777777" w:rsidR="00DE30DA" w:rsidRDefault="00DE30DA">
            <w:pPr>
              <w:pStyle w:val="TAC"/>
            </w:pPr>
            <w:r>
              <w:t>3</w:t>
            </w:r>
          </w:p>
        </w:tc>
        <w:tc>
          <w:tcPr>
            <w:tcW w:w="709" w:type="dxa"/>
            <w:hideMark/>
          </w:tcPr>
          <w:p w14:paraId="71E0028C" w14:textId="77777777" w:rsidR="00DE30DA" w:rsidRDefault="00DE30DA">
            <w:pPr>
              <w:pStyle w:val="TAC"/>
            </w:pPr>
            <w:r>
              <w:t>2</w:t>
            </w:r>
          </w:p>
        </w:tc>
        <w:tc>
          <w:tcPr>
            <w:tcW w:w="709" w:type="dxa"/>
            <w:hideMark/>
          </w:tcPr>
          <w:p w14:paraId="39CEB06B" w14:textId="77777777" w:rsidR="00DE30DA" w:rsidRDefault="00DE30DA">
            <w:pPr>
              <w:pStyle w:val="TAC"/>
            </w:pPr>
            <w:r>
              <w:t>1</w:t>
            </w:r>
          </w:p>
        </w:tc>
        <w:tc>
          <w:tcPr>
            <w:tcW w:w="1134" w:type="dxa"/>
          </w:tcPr>
          <w:p w14:paraId="4952C094" w14:textId="77777777" w:rsidR="00DE30DA" w:rsidRDefault="00DE30DA">
            <w:pPr>
              <w:pStyle w:val="TAL"/>
            </w:pPr>
          </w:p>
        </w:tc>
      </w:tr>
      <w:tr w:rsidR="00DE30DA" w14:paraId="78F028F1"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A6423C" w14:textId="77777777" w:rsidR="00DE30DA" w:rsidRDefault="00DE30DA">
            <w:pPr>
              <w:pStyle w:val="TAC"/>
            </w:pPr>
          </w:p>
          <w:p w14:paraId="0F47B817" w14:textId="77777777" w:rsidR="00DE30DA" w:rsidRDefault="00DE30DA">
            <w:pPr>
              <w:pStyle w:val="TAC"/>
            </w:pPr>
            <w:r>
              <w:t>Length of time of day</w:t>
            </w:r>
          </w:p>
        </w:tc>
        <w:tc>
          <w:tcPr>
            <w:tcW w:w="1134" w:type="dxa"/>
            <w:tcBorders>
              <w:top w:val="nil"/>
              <w:left w:val="single" w:sz="6" w:space="0" w:color="auto"/>
              <w:bottom w:val="nil"/>
              <w:right w:val="nil"/>
            </w:tcBorders>
          </w:tcPr>
          <w:p w14:paraId="4D6DF7FC" w14:textId="77777777" w:rsidR="00DE30DA" w:rsidRDefault="00DE30DA">
            <w:pPr>
              <w:pStyle w:val="TAL"/>
            </w:pPr>
            <w:r>
              <w:t>octet s+1</w:t>
            </w:r>
          </w:p>
          <w:p w14:paraId="0ECF7024" w14:textId="77777777" w:rsidR="00DE30DA" w:rsidRDefault="00DE30DA">
            <w:pPr>
              <w:pStyle w:val="TAL"/>
            </w:pPr>
          </w:p>
          <w:p w14:paraId="470DD6A4" w14:textId="77777777" w:rsidR="00DE30DA" w:rsidRDefault="00DE30DA">
            <w:pPr>
              <w:pStyle w:val="TAL"/>
            </w:pPr>
            <w:r>
              <w:t>octet s+2</w:t>
            </w:r>
          </w:p>
        </w:tc>
      </w:tr>
      <w:tr w:rsidR="00DE30DA" w14:paraId="0F6E6B5B"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F9DD0" w14:textId="77777777" w:rsidR="00DE30DA" w:rsidRDefault="00DE30DA">
            <w:pPr>
              <w:pStyle w:val="TAC"/>
            </w:pPr>
          </w:p>
          <w:p w14:paraId="5F35FC91" w14:textId="77777777" w:rsidR="00DE30DA" w:rsidRDefault="00DE30DA">
            <w:pPr>
              <w:pStyle w:val="TAC"/>
            </w:pPr>
            <w:r>
              <w:t xml:space="preserve">number of </w:t>
            </w:r>
            <w:proofErr w:type="gramStart"/>
            <w:r>
              <w:t>time of day</w:t>
            </w:r>
            <w:proofErr w:type="gramEnd"/>
            <w:r>
              <w:t xml:space="preserve"> entries</w:t>
            </w:r>
          </w:p>
        </w:tc>
        <w:tc>
          <w:tcPr>
            <w:tcW w:w="1134" w:type="dxa"/>
          </w:tcPr>
          <w:p w14:paraId="352735DF" w14:textId="77777777" w:rsidR="00DE30DA" w:rsidRDefault="00DE30DA">
            <w:pPr>
              <w:pStyle w:val="TAL"/>
            </w:pPr>
            <w:r>
              <w:t>octet s+3</w:t>
            </w:r>
          </w:p>
          <w:p w14:paraId="3C4A74C5" w14:textId="77777777" w:rsidR="00DE30DA" w:rsidRDefault="00DE30DA">
            <w:pPr>
              <w:pStyle w:val="TAL"/>
            </w:pPr>
          </w:p>
        </w:tc>
      </w:tr>
      <w:tr w:rsidR="00DE30DA" w14:paraId="48656BD2"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1947F8" w14:textId="77777777" w:rsidR="00DE30DA" w:rsidRDefault="00DE30DA">
            <w:pPr>
              <w:pStyle w:val="TAC"/>
            </w:pPr>
          </w:p>
          <w:p w14:paraId="56EABAA0" w14:textId="77777777" w:rsidR="00DE30DA" w:rsidRDefault="00DE30DA">
            <w:pPr>
              <w:pStyle w:val="TAC"/>
            </w:pPr>
            <w:r>
              <w:t>Time of day entry 1</w:t>
            </w:r>
          </w:p>
        </w:tc>
        <w:tc>
          <w:tcPr>
            <w:tcW w:w="1134" w:type="dxa"/>
          </w:tcPr>
          <w:p w14:paraId="06067B8C" w14:textId="77777777" w:rsidR="00DE30DA" w:rsidRDefault="00DE30DA">
            <w:pPr>
              <w:pStyle w:val="TAL"/>
            </w:pPr>
            <w:r>
              <w:t>octet s+4</w:t>
            </w:r>
          </w:p>
          <w:p w14:paraId="41BE6128" w14:textId="77777777" w:rsidR="00DE30DA" w:rsidRDefault="00DE30DA">
            <w:pPr>
              <w:pStyle w:val="TAL"/>
            </w:pPr>
          </w:p>
          <w:p w14:paraId="3FA21752" w14:textId="77777777" w:rsidR="00DE30DA" w:rsidRDefault="00DE30DA">
            <w:pPr>
              <w:pStyle w:val="TAL"/>
            </w:pPr>
            <w:r>
              <w:t>octet n1</w:t>
            </w:r>
          </w:p>
        </w:tc>
      </w:tr>
      <w:tr w:rsidR="00DE30DA" w14:paraId="23846F9B"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E6389E" w14:textId="77777777" w:rsidR="00DE30DA" w:rsidRDefault="00DE30DA">
            <w:pPr>
              <w:pStyle w:val="TAC"/>
            </w:pPr>
          </w:p>
          <w:p w14:paraId="1C1703BB" w14:textId="77777777" w:rsidR="00DE30DA" w:rsidRDefault="00DE30DA">
            <w:pPr>
              <w:pStyle w:val="TAC"/>
            </w:pPr>
            <w:r>
              <w:t>Time of day entry 2</w:t>
            </w:r>
          </w:p>
        </w:tc>
        <w:tc>
          <w:tcPr>
            <w:tcW w:w="1134" w:type="dxa"/>
            <w:tcBorders>
              <w:top w:val="nil"/>
              <w:left w:val="single" w:sz="6" w:space="0" w:color="auto"/>
              <w:bottom w:val="nil"/>
              <w:right w:val="nil"/>
            </w:tcBorders>
          </w:tcPr>
          <w:p w14:paraId="39F6DA00" w14:textId="77777777" w:rsidR="00DE30DA" w:rsidRDefault="00DE30DA">
            <w:pPr>
              <w:pStyle w:val="TAL"/>
            </w:pPr>
            <w:r>
              <w:t>octet n1+1*</w:t>
            </w:r>
          </w:p>
          <w:p w14:paraId="4E160D43" w14:textId="77777777" w:rsidR="00DE30DA" w:rsidRDefault="00DE30DA">
            <w:pPr>
              <w:pStyle w:val="TAL"/>
            </w:pPr>
          </w:p>
          <w:p w14:paraId="3F07A652" w14:textId="77777777" w:rsidR="00DE30DA" w:rsidRDefault="00DE30DA">
            <w:pPr>
              <w:pStyle w:val="TAL"/>
            </w:pPr>
            <w:r>
              <w:t>octet n2*</w:t>
            </w:r>
          </w:p>
        </w:tc>
      </w:tr>
      <w:tr w:rsidR="00DE30DA" w14:paraId="1989ACC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BA62A7" w14:textId="77777777" w:rsidR="00DE30DA" w:rsidRDefault="00DE30DA">
            <w:pPr>
              <w:pStyle w:val="TAC"/>
            </w:pPr>
          </w:p>
          <w:p w14:paraId="4B67763C" w14:textId="77777777" w:rsidR="00DE30DA" w:rsidRDefault="00DE30DA">
            <w:pPr>
              <w:pStyle w:val="TAC"/>
            </w:pPr>
            <w:r>
              <w:t>…</w:t>
            </w:r>
          </w:p>
        </w:tc>
        <w:tc>
          <w:tcPr>
            <w:tcW w:w="1134" w:type="dxa"/>
            <w:tcBorders>
              <w:top w:val="nil"/>
              <w:left w:val="single" w:sz="6" w:space="0" w:color="auto"/>
              <w:bottom w:val="nil"/>
              <w:right w:val="nil"/>
            </w:tcBorders>
          </w:tcPr>
          <w:p w14:paraId="5B2FC645" w14:textId="77777777" w:rsidR="00DE30DA" w:rsidRDefault="00DE30DA">
            <w:pPr>
              <w:pStyle w:val="TAL"/>
            </w:pPr>
            <w:r>
              <w:t>octet n2+1*</w:t>
            </w:r>
          </w:p>
          <w:p w14:paraId="52D6232D" w14:textId="77777777" w:rsidR="00DE30DA" w:rsidRDefault="00DE30DA">
            <w:pPr>
              <w:pStyle w:val="TAL"/>
            </w:pPr>
          </w:p>
          <w:p w14:paraId="7C105494" w14:textId="77777777" w:rsidR="00DE30DA" w:rsidRDefault="00DE30DA">
            <w:pPr>
              <w:pStyle w:val="TAL"/>
            </w:pPr>
            <w:r>
              <w:t>octet n3*</w:t>
            </w:r>
          </w:p>
        </w:tc>
      </w:tr>
      <w:tr w:rsidR="00DE30DA" w14:paraId="73320E82"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B6F1D7" w14:textId="77777777" w:rsidR="00DE30DA" w:rsidRDefault="00DE30DA">
            <w:pPr>
              <w:pStyle w:val="TAC"/>
            </w:pPr>
          </w:p>
          <w:p w14:paraId="726895E0" w14:textId="77777777" w:rsidR="00DE30DA" w:rsidRDefault="00DE30DA">
            <w:pPr>
              <w:pStyle w:val="TAC"/>
            </w:pPr>
            <w:r>
              <w:t>Time of day entry n</w:t>
            </w:r>
          </w:p>
        </w:tc>
        <w:tc>
          <w:tcPr>
            <w:tcW w:w="1134" w:type="dxa"/>
            <w:tcBorders>
              <w:top w:val="nil"/>
              <w:left w:val="single" w:sz="6" w:space="0" w:color="auto"/>
              <w:bottom w:val="nil"/>
              <w:right w:val="nil"/>
            </w:tcBorders>
          </w:tcPr>
          <w:p w14:paraId="314AAB3C" w14:textId="77777777" w:rsidR="00DE30DA" w:rsidRDefault="00DE30DA">
            <w:pPr>
              <w:pStyle w:val="TAL"/>
            </w:pPr>
            <w:r>
              <w:t>octet n3+1*</w:t>
            </w:r>
          </w:p>
          <w:p w14:paraId="1897F630" w14:textId="77777777" w:rsidR="00DE30DA" w:rsidRDefault="00DE30DA">
            <w:pPr>
              <w:pStyle w:val="TAL"/>
            </w:pPr>
          </w:p>
          <w:p w14:paraId="18CC5DAA" w14:textId="77777777" w:rsidR="00DE30DA" w:rsidRDefault="00DE30DA">
            <w:pPr>
              <w:pStyle w:val="TAL"/>
            </w:pPr>
            <w:r>
              <w:t>octet u*</w:t>
            </w:r>
          </w:p>
        </w:tc>
      </w:tr>
    </w:tbl>
    <w:p w14:paraId="62638391" w14:textId="77777777" w:rsidR="00DE30DA" w:rsidRDefault="00DE30DA" w:rsidP="00DE30DA">
      <w:pPr>
        <w:pStyle w:val="TF"/>
        <w:rPr>
          <w:lang w:eastAsia="en-GB"/>
        </w:rPr>
      </w:pPr>
      <w:r>
        <w:t>Figure 5.3.2.15: Time of day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3384F16F" w14:textId="77777777" w:rsidTr="00DE30DA">
        <w:trPr>
          <w:cantSplit/>
          <w:jc w:val="center"/>
        </w:trPr>
        <w:tc>
          <w:tcPr>
            <w:tcW w:w="708" w:type="dxa"/>
            <w:hideMark/>
          </w:tcPr>
          <w:p w14:paraId="1EBB32B6" w14:textId="77777777" w:rsidR="00DE30DA" w:rsidRDefault="00DE30DA">
            <w:pPr>
              <w:pStyle w:val="TAC"/>
            </w:pPr>
            <w:r>
              <w:t>8</w:t>
            </w:r>
          </w:p>
        </w:tc>
        <w:tc>
          <w:tcPr>
            <w:tcW w:w="709" w:type="dxa"/>
            <w:hideMark/>
          </w:tcPr>
          <w:p w14:paraId="0E952C37" w14:textId="77777777" w:rsidR="00DE30DA" w:rsidRDefault="00DE30DA">
            <w:pPr>
              <w:pStyle w:val="TAC"/>
            </w:pPr>
            <w:r>
              <w:t>7</w:t>
            </w:r>
          </w:p>
        </w:tc>
        <w:tc>
          <w:tcPr>
            <w:tcW w:w="709" w:type="dxa"/>
            <w:hideMark/>
          </w:tcPr>
          <w:p w14:paraId="0BCDE106" w14:textId="77777777" w:rsidR="00DE30DA" w:rsidRDefault="00DE30DA">
            <w:pPr>
              <w:pStyle w:val="TAC"/>
            </w:pPr>
            <w:r>
              <w:t>6</w:t>
            </w:r>
          </w:p>
        </w:tc>
        <w:tc>
          <w:tcPr>
            <w:tcW w:w="709" w:type="dxa"/>
            <w:hideMark/>
          </w:tcPr>
          <w:p w14:paraId="743E48A4" w14:textId="77777777" w:rsidR="00DE30DA" w:rsidRDefault="00DE30DA">
            <w:pPr>
              <w:pStyle w:val="TAC"/>
            </w:pPr>
            <w:r>
              <w:t>5</w:t>
            </w:r>
          </w:p>
        </w:tc>
        <w:tc>
          <w:tcPr>
            <w:tcW w:w="709" w:type="dxa"/>
            <w:hideMark/>
          </w:tcPr>
          <w:p w14:paraId="1475B4E4" w14:textId="77777777" w:rsidR="00DE30DA" w:rsidRDefault="00DE30DA">
            <w:pPr>
              <w:pStyle w:val="TAC"/>
            </w:pPr>
            <w:r>
              <w:t>4</w:t>
            </w:r>
          </w:p>
        </w:tc>
        <w:tc>
          <w:tcPr>
            <w:tcW w:w="709" w:type="dxa"/>
            <w:hideMark/>
          </w:tcPr>
          <w:p w14:paraId="02A9454E" w14:textId="77777777" w:rsidR="00DE30DA" w:rsidRDefault="00DE30DA">
            <w:pPr>
              <w:pStyle w:val="TAC"/>
            </w:pPr>
            <w:r>
              <w:t>3</w:t>
            </w:r>
          </w:p>
        </w:tc>
        <w:tc>
          <w:tcPr>
            <w:tcW w:w="709" w:type="dxa"/>
            <w:hideMark/>
          </w:tcPr>
          <w:p w14:paraId="32D476D6" w14:textId="77777777" w:rsidR="00DE30DA" w:rsidRDefault="00DE30DA">
            <w:pPr>
              <w:pStyle w:val="TAC"/>
            </w:pPr>
            <w:r>
              <w:t>2</w:t>
            </w:r>
          </w:p>
        </w:tc>
        <w:tc>
          <w:tcPr>
            <w:tcW w:w="709" w:type="dxa"/>
            <w:hideMark/>
          </w:tcPr>
          <w:p w14:paraId="1BDFBDBF" w14:textId="77777777" w:rsidR="00DE30DA" w:rsidRDefault="00DE30DA">
            <w:pPr>
              <w:pStyle w:val="TAC"/>
            </w:pPr>
            <w:r>
              <w:t>1</w:t>
            </w:r>
          </w:p>
        </w:tc>
        <w:tc>
          <w:tcPr>
            <w:tcW w:w="1134" w:type="dxa"/>
          </w:tcPr>
          <w:p w14:paraId="717F163C" w14:textId="77777777" w:rsidR="00DE30DA" w:rsidRDefault="00DE30DA">
            <w:pPr>
              <w:pStyle w:val="TAL"/>
            </w:pPr>
          </w:p>
        </w:tc>
      </w:tr>
      <w:tr w:rsidR="00DE30DA" w14:paraId="72EE544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2F100F" w14:textId="77777777" w:rsidR="00DE30DA" w:rsidRDefault="00DE30DA">
            <w:pPr>
              <w:pStyle w:val="TAC"/>
            </w:pPr>
          </w:p>
          <w:p w14:paraId="3E87D608" w14:textId="77777777" w:rsidR="00DE30DA" w:rsidRDefault="00DE30DA">
            <w:pPr>
              <w:pStyle w:val="TAC"/>
            </w:pPr>
            <w:r>
              <w:t xml:space="preserve">Length of </w:t>
            </w:r>
            <w:proofErr w:type="gramStart"/>
            <w:r>
              <w:t>time of day</w:t>
            </w:r>
            <w:proofErr w:type="gramEnd"/>
            <w:r>
              <w:t xml:space="preserve"> entry</w:t>
            </w:r>
          </w:p>
        </w:tc>
        <w:tc>
          <w:tcPr>
            <w:tcW w:w="1134" w:type="dxa"/>
            <w:tcBorders>
              <w:top w:val="nil"/>
              <w:left w:val="single" w:sz="6" w:space="0" w:color="auto"/>
              <w:bottom w:val="nil"/>
              <w:right w:val="nil"/>
            </w:tcBorders>
          </w:tcPr>
          <w:p w14:paraId="7C2ACECA" w14:textId="77777777" w:rsidR="00DE30DA" w:rsidRDefault="00DE30DA">
            <w:pPr>
              <w:pStyle w:val="TAL"/>
            </w:pPr>
            <w:r>
              <w:t>octet s+4</w:t>
            </w:r>
          </w:p>
          <w:p w14:paraId="114C0C14" w14:textId="77777777" w:rsidR="00DE30DA" w:rsidRDefault="00DE30DA">
            <w:pPr>
              <w:pStyle w:val="TAL"/>
            </w:pPr>
          </w:p>
          <w:p w14:paraId="2D7815F0" w14:textId="77777777" w:rsidR="00DE30DA" w:rsidRDefault="00DE30DA">
            <w:pPr>
              <w:pStyle w:val="TAL"/>
            </w:pPr>
            <w:r>
              <w:t>octet s+5</w:t>
            </w:r>
          </w:p>
        </w:tc>
      </w:tr>
      <w:tr w:rsidR="00DE30DA" w14:paraId="7818A3CF"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C241B8F" w14:textId="77777777" w:rsidR="00DE30DA" w:rsidRDefault="00DE30DA">
            <w:pPr>
              <w:pStyle w:val="TAC"/>
            </w:pPr>
          </w:p>
          <w:p w14:paraId="504208DA" w14:textId="77777777" w:rsidR="00DE30DA" w:rsidRDefault="00DE30DA">
            <w:pPr>
              <w:pStyle w:val="TAC"/>
            </w:pPr>
            <w:r>
              <w:t>number of sub fields</w:t>
            </w:r>
          </w:p>
        </w:tc>
        <w:tc>
          <w:tcPr>
            <w:tcW w:w="1134" w:type="dxa"/>
            <w:tcBorders>
              <w:top w:val="nil"/>
              <w:left w:val="single" w:sz="6" w:space="0" w:color="auto"/>
              <w:bottom w:val="nil"/>
              <w:right w:val="nil"/>
            </w:tcBorders>
            <w:hideMark/>
          </w:tcPr>
          <w:p w14:paraId="105A6D1D" w14:textId="77777777" w:rsidR="00DE30DA" w:rsidRDefault="00DE30DA">
            <w:pPr>
              <w:pStyle w:val="TAL"/>
            </w:pPr>
            <w:r>
              <w:t>octet s+6*</w:t>
            </w:r>
          </w:p>
        </w:tc>
      </w:tr>
      <w:tr w:rsidR="00DE30DA" w14:paraId="66D241CE"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137D4" w14:textId="77777777" w:rsidR="00DE30DA" w:rsidRDefault="00DE30DA">
            <w:pPr>
              <w:pStyle w:val="TAC"/>
            </w:pPr>
          </w:p>
          <w:p w14:paraId="1AD7B522" w14:textId="77777777" w:rsidR="00DE30DA" w:rsidRDefault="00DE30DA">
            <w:pPr>
              <w:pStyle w:val="TAC"/>
            </w:pPr>
            <w:proofErr w:type="spellStart"/>
            <w:r>
              <w:t>ToD</w:t>
            </w:r>
            <w:proofErr w:type="spellEnd"/>
            <w:r>
              <w:t xml:space="preserve"> sub field 1</w:t>
            </w:r>
          </w:p>
        </w:tc>
        <w:tc>
          <w:tcPr>
            <w:tcW w:w="1134" w:type="dxa"/>
          </w:tcPr>
          <w:p w14:paraId="604C8927" w14:textId="77777777" w:rsidR="00DE30DA" w:rsidRDefault="00DE30DA">
            <w:pPr>
              <w:pStyle w:val="TAL"/>
            </w:pPr>
            <w:r>
              <w:t>octet s+7</w:t>
            </w:r>
          </w:p>
          <w:p w14:paraId="73369906" w14:textId="77777777" w:rsidR="00DE30DA" w:rsidRDefault="00DE30DA">
            <w:pPr>
              <w:pStyle w:val="TAL"/>
            </w:pPr>
          </w:p>
          <w:p w14:paraId="10995EB0" w14:textId="77777777" w:rsidR="00DE30DA" w:rsidRDefault="00DE30DA">
            <w:pPr>
              <w:pStyle w:val="TAL"/>
            </w:pPr>
            <w:r>
              <w:t>octet z1</w:t>
            </w:r>
          </w:p>
        </w:tc>
      </w:tr>
      <w:tr w:rsidR="00DE30DA" w14:paraId="2A26D4E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335AB2" w14:textId="77777777" w:rsidR="00DE30DA" w:rsidRDefault="00DE30DA">
            <w:pPr>
              <w:pStyle w:val="TAC"/>
            </w:pPr>
          </w:p>
          <w:p w14:paraId="6C2B36DA" w14:textId="77777777" w:rsidR="00DE30DA" w:rsidRDefault="00DE30DA">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50E44161" w14:textId="77777777" w:rsidR="00DE30DA" w:rsidRDefault="00DE30DA">
            <w:pPr>
              <w:pStyle w:val="TAL"/>
            </w:pPr>
            <w:r>
              <w:t>octet z1+1*</w:t>
            </w:r>
          </w:p>
          <w:p w14:paraId="5FAD0D90" w14:textId="77777777" w:rsidR="00DE30DA" w:rsidRDefault="00DE30DA">
            <w:pPr>
              <w:pStyle w:val="TAL"/>
            </w:pPr>
          </w:p>
          <w:p w14:paraId="0CEE39AA" w14:textId="77777777" w:rsidR="00DE30DA" w:rsidRDefault="00DE30DA">
            <w:pPr>
              <w:pStyle w:val="TAL"/>
            </w:pPr>
            <w:r>
              <w:t>octet z2*</w:t>
            </w:r>
          </w:p>
        </w:tc>
      </w:tr>
      <w:tr w:rsidR="00DE30DA" w14:paraId="02BB186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C2407D" w14:textId="77777777" w:rsidR="00DE30DA" w:rsidRDefault="00DE30DA">
            <w:pPr>
              <w:pStyle w:val="TAC"/>
            </w:pPr>
          </w:p>
          <w:p w14:paraId="6D30D971" w14:textId="77777777" w:rsidR="00DE30DA" w:rsidRDefault="00DE30DA">
            <w:pPr>
              <w:pStyle w:val="TAC"/>
            </w:pPr>
            <w:r>
              <w:t>…</w:t>
            </w:r>
          </w:p>
        </w:tc>
        <w:tc>
          <w:tcPr>
            <w:tcW w:w="1134" w:type="dxa"/>
            <w:tcBorders>
              <w:top w:val="nil"/>
              <w:left w:val="single" w:sz="6" w:space="0" w:color="auto"/>
              <w:bottom w:val="nil"/>
              <w:right w:val="nil"/>
            </w:tcBorders>
          </w:tcPr>
          <w:p w14:paraId="0612C2AF" w14:textId="77777777" w:rsidR="00DE30DA" w:rsidRDefault="00DE30DA">
            <w:pPr>
              <w:pStyle w:val="TAL"/>
            </w:pPr>
            <w:r>
              <w:t>octet z2+1*</w:t>
            </w:r>
          </w:p>
          <w:p w14:paraId="18C36627" w14:textId="77777777" w:rsidR="00DE30DA" w:rsidRDefault="00DE30DA">
            <w:pPr>
              <w:pStyle w:val="TAL"/>
            </w:pPr>
          </w:p>
          <w:p w14:paraId="1B32B0F3" w14:textId="77777777" w:rsidR="00DE30DA" w:rsidRDefault="00DE30DA">
            <w:pPr>
              <w:pStyle w:val="TAL"/>
            </w:pPr>
            <w:r>
              <w:t>octet z3*</w:t>
            </w:r>
          </w:p>
        </w:tc>
      </w:tr>
      <w:tr w:rsidR="00DE30DA" w14:paraId="168FF45A"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A3A46B" w14:textId="77777777" w:rsidR="00DE30DA" w:rsidRDefault="00DE30DA">
            <w:pPr>
              <w:pStyle w:val="TAC"/>
            </w:pPr>
          </w:p>
          <w:p w14:paraId="46E792E3" w14:textId="77777777" w:rsidR="00DE30DA" w:rsidRDefault="00DE30DA">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3CFADC2A" w14:textId="77777777" w:rsidR="00DE30DA" w:rsidRDefault="00DE30DA">
            <w:pPr>
              <w:pStyle w:val="TAL"/>
            </w:pPr>
            <w:r>
              <w:t>octet z3+1*</w:t>
            </w:r>
          </w:p>
          <w:p w14:paraId="7EDD1EF4" w14:textId="77777777" w:rsidR="00DE30DA" w:rsidRDefault="00DE30DA">
            <w:pPr>
              <w:pStyle w:val="TAL"/>
            </w:pPr>
          </w:p>
          <w:p w14:paraId="03F985D5" w14:textId="77777777" w:rsidR="00DE30DA" w:rsidRDefault="00DE30DA">
            <w:pPr>
              <w:pStyle w:val="TAL"/>
            </w:pPr>
            <w:r>
              <w:t>octet n1*</w:t>
            </w:r>
          </w:p>
        </w:tc>
      </w:tr>
    </w:tbl>
    <w:p w14:paraId="2B9DEE79" w14:textId="77777777" w:rsidR="00DE30DA" w:rsidRDefault="00DE30DA" w:rsidP="00DE30DA">
      <w:pPr>
        <w:pStyle w:val="TF"/>
        <w:rPr>
          <w:lang w:eastAsia="en-GB"/>
        </w:rPr>
      </w:pPr>
      <w:r>
        <w:t>Figure 5.3.2.16: Time of day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1C7211B" w14:textId="77777777" w:rsidTr="00DE30DA">
        <w:trPr>
          <w:cantSplit/>
          <w:jc w:val="center"/>
        </w:trPr>
        <w:tc>
          <w:tcPr>
            <w:tcW w:w="708" w:type="dxa"/>
            <w:hideMark/>
          </w:tcPr>
          <w:p w14:paraId="64D26043" w14:textId="77777777" w:rsidR="00DE30DA" w:rsidRDefault="00DE30DA">
            <w:pPr>
              <w:pStyle w:val="TAC"/>
            </w:pPr>
            <w:r>
              <w:t>8</w:t>
            </w:r>
          </w:p>
        </w:tc>
        <w:tc>
          <w:tcPr>
            <w:tcW w:w="709" w:type="dxa"/>
            <w:hideMark/>
          </w:tcPr>
          <w:p w14:paraId="75C3CF0A" w14:textId="77777777" w:rsidR="00DE30DA" w:rsidRDefault="00DE30DA">
            <w:pPr>
              <w:pStyle w:val="TAC"/>
            </w:pPr>
            <w:r>
              <w:t>7</w:t>
            </w:r>
          </w:p>
        </w:tc>
        <w:tc>
          <w:tcPr>
            <w:tcW w:w="709" w:type="dxa"/>
            <w:hideMark/>
          </w:tcPr>
          <w:p w14:paraId="73EAB7A1" w14:textId="77777777" w:rsidR="00DE30DA" w:rsidRDefault="00DE30DA">
            <w:pPr>
              <w:pStyle w:val="TAC"/>
            </w:pPr>
            <w:r>
              <w:t>6</w:t>
            </w:r>
          </w:p>
        </w:tc>
        <w:tc>
          <w:tcPr>
            <w:tcW w:w="709" w:type="dxa"/>
            <w:hideMark/>
          </w:tcPr>
          <w:p w14:paraId="0E938537" w14:textId="77777777" w:rsidR="00DE30DA" w:rsidRDefault="00DE30DA">
            <w:pPr>
              <w:pStyle w:val="TAC"/>
            </w:pPr>
            <w:r>
              <w:t>5</w:t>
            </w:r>
          </w:p>
        </w:tc>
        <w:tc>
          <w:tcPr>
            <w:tcW w:w="709" w:type="dxa"/>
            <w:hideMark/>
          </w:tcPr>
          <w:p w14:paraId="4C6A4DD8" w14:textId="77777777" w:rsidR="00DE30DA" w:rsidRDefault="00DE30DA">
            <w:pPr>
              <w:pStyle w:val="TAC"/>
            </w:pPr>
            <w:r>
              <w:t>4</w:t>
            </w:r>
          </w:p>
        </w:tc>
        <w:tc>
          <w:tcPr>
            <w:tcW w:w="709" w:type="dxa"/>
            <w:hideMark/>
          </w:tcPr>
          <w:p w14:paraId="25394085" w14:textId="77777777" w:rsidR="00DE30DA" w:rsidRDefault="00DE30DA">
            <w:pPr>
              <w:pStyle w:val="TAC"/>
            </w:pPr>
            <w:r>
              <w:t>3</w:t>
            </w:r>
          </w:p>
        </w:tc>
        <w:tc>
          <w:tcPr>
            <w:tcW w:w="709" w:type="dxa"/>
            <w:hideMark/>
          </w:tcPr>
          <w:p w14:paraId="206CFB1F" w14:textId="77777777" w:rsidR="00DE30DA" w:rsidRDefault="00DE30DA">
            <w:pPr>
              <w:pStyle w:val="TAC"/>
            </w:pPr>
            <w:r>
              <w:t>2</w:t>
            </w:r>
          </w:p>
        </w:tc>
        <w:tc>
          <w:tcPr>
            <w:tcW w:w="709" w:type="dxa"/>
            <w:hideMark/>
          </w:tcPr>
          <w:p w14:paraId="0FEA8EB6" w14:textId="77777777" w:rsidR="00DE30DA" w:rsidRDefault="00DE30DA">
            <w:pPr>
              <w:pStyle w:val="TAC"/>
            </w:pPr>
            <w:r>
              <w:t>1</w:t>
            </w:r>
          </w:p>
        </w:tc>
        <w:tc>
          <w:tcPr>
            <w:tcW w:w="1134" w:type="dxa"/>
          </w:tcPr>
          <w:p w14:paraId="3471834E" w14:textId="77777777" w:rsidR="00DE30DA" w:rsidRDefault="00DE30DA">
            <w:pPr>
              <w:pStyle w:val="TAL"/>
            </w:pPr>
          </w:p>
        </w:tc>
      </w:tr>
      <w:tr w:rsidR="00DE30DA" w14:paraId="23312084"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F4DAD26" w14:textId="77777777" w:rsidR="00DE30DA" w:rsidRDefault="00DE30DA">
            <w:pPr>
              <w:pStyle w:val="TAC"/>
            </w:pPr>
          </w:p>
          <w:p w14:paraId="71F86851"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61C6D047" w14:textId="77777777" w:rsidR="00DE30DA" w:rsidRDefault="00DE30DA">
            <w:pPr>
              <w:pStyle w:val="TAL"/>
            </w:pPr>
            <w:r>
              <w:t>octet s+7*</w:t>
            </w:r>
          </w:p>
        </w:tc>
      </w:tr>
      <w:tr w:rsidR="00DE30DA" w14:paraId="53709EF1"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EB930EF" w14:textId="77777777" w:rsidR="00DE30DA" w:rsidRDefault="00DE30DA">
            <w:pPr>
              <w:pStyle w:val="TAC"/>
            </w:pPr>
          </w:p>
          <w:p w14:paraId="11971785" w14:textId="77777777" w:rsidR="00DE30DA" w:rsidRDefault="00DE30DA">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hideMark/>
          </w:tcPr>
          <w:p w14:paraId="6C6E02DC" w14:textId="77777777" w:rsidR="00DE30DA" w:rsidRDefault="00DE30DA">
            <w:pPr>
              <w:pStyle w:val="TAL"/>
            </w:pPr>
            <w:r>
              <w:t>octet s+8*</w:t>
            </w:r>
          </w:p>
        </w:tc>
      </w:tr>
      <w:tr w:rsidR="00DE30DA" w14:paraId="20D488BD"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8E687B" w14:textId="77777777" w:rsidR="00DE30DA" w:rsidRDefault="00DE30DA">
            <w:pPr>
              <w:pStyle w:val="TAC"/>
            </w:pPr>
          </w:p>
          <w:p w14:paraId="4C4B03DC" w14:textId="77777777" w:rsidR="00DE30DA" w:rsidRDefault="00DE30DA">
            <w:pPr>
              <w:pStyle w:val="TAC"/>
            </w:pPr>
            <w:proofErr w:type="spellStart"/>
            <w:r>
              <w:t>ToD</w:t>
            </w:r>
            <w:proofErr w:type="spellEnd"/>
            <w:r>
              <w:t xml:space="preserve"> sub field contents</w:t>
            </w:r>
          </w:p>
        </w:tc>
        <w:tc>
          <w:tcPr>
            <w:tcW w:w="1134" w:type="dxa"/>
          </w:tcPr>
          <w:p w14:paraId="74DFEC34" w14:textId="77777777" w:rsidR="00DE30DA" w:rsidRDefault="00DE30DA">
            <w:pPr>
              <w:pStyle w:val="TAL"/>
            </w:pPr>
            <w:r>
              <w:t>octet s+9</w:t>
            </w:r>
          </w:p>
          <w:p w14:paraId="4D758C90" w14:textId="77777777" w:rsidR="00DE30DA" w:rsidRDefault="00DE30DA">
            <w:pPr>
              <w:pStyle w:val="TAL"/>
            </w:pPr>
          </w:p>
          <w:p w14:paraId="319E4BF3" w14:textId="77777777" w:rsidR="00DE30DA" w:rsidRDefault="00DE30DA">
            <w:pPr>
              <w:pStyle w:val="TAL"/>
            </w:pPr>
            <w:r>
              <w:t>octet f</w:t>
            </w:r>
          </w:p>
        </w:tc>
      </w:tr>
    </w:tbl>
    <w:p w14:paraId="148E7DE0" w14:textId="77777777" w:rsidR="00DE30DA" w:rsidRDefault="00DE30DA" w:rsidP="00DE30DA">
      <w:pPr>
        <w:pStyle w:val="TF"/>
        <w:rPr>
          <w:lang w:eastAsia="en-GB"/>
        </w:rPr>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5AA33CB" w14:textId="77777777" w:rsidTr="00DE30DA">
        <w:trPr>
          <w:cantSplit/>
          <w:jc w:val="center"/>
        </w:trPr>
        <w:tc>
          <w:tcPr>
            <w:tcW w:w="708" w:type="dxa"/>
            <w:hideMark/>
          </w:tcPr>
          <w:p w14:paraId="397FAB3B" w14:textId="77777777" w:rsidR="00DE30DA" w:rsidRDefault="00DE30DA">
            <w:pPr>
              <w:pStyle w:val="TAC"/>
            </w:pPr>
            <w:r>
              <w:t>8</w:t>
            </w:r>
          </w:p>
        </w:tc>
        <w:tc>
          <w:tcPr>
            <w:tcW w:w="709" w:type="dxa"/>
            <w:hideMark/>
          </w:tcPr>
          <w:p w14:paraId="71D8BA64" w14:textId="77777777" w:rsidR="00DE30DA" w:rsidRDefault="00DE30DA">
            <w:pPr>
              <w:pStyle w:val="TAC"/>
            </w:pPr>
            <w:r>
              <w:t>7</w:t>
            </w:r>
          </w:p>
        </w:tc>
        <w:tc>
          <w:tcPr>
            <w:tcW w:w="709" w:type="dxa"/>
            <w:hideMark/>
          </w:tcPr>
          <w:p w14:paraId="227384DE" w14:textId="77777777" w:rsidR="00DE30DA" w:rsidRDefault="00DE30DA">
            <w:pPr>
              <w:pStyle w:val="TAC"/>
            </w:pPr>
            <w:r>
              <w:t>6</w:t>
            </w:r>
          </w:p>
        </w:tc>
        <w:tc>
          <w:tcPr>
            <w:tcW w:w="709" w:type="dxa"/>
            <w:hideMark/>
          </w:tcPr>
          <w:p w14:paraId="44BCF9E9" w14:textId="77777777" w:rsidR="00DE30DA" w:rsidRDefault="00DE30DA">
            <w:pPr>
              <w:pStyle w:val="TAC"/>
            </w:pPr>
            <w:r>
              <w:t>5</w:t>
            </w:r>
          </w:p>
        </w:tc>
        <w:tc>
          <w:tcPr>
            <w:tcW w:w="709" w:type="dxa"/>
            <w:hideMark/>
          </w:tcPr>
          <w:p w14:paraId="20CC4181" w14:textId="77777777" w:rsidR="00DE30DA" w:rsidRDefault="00DE30DA">
            <w:pPr>
              <w:pStyle w:val="TAC"/>
            </w:pPr>
            <w:r>
              <w:t>4</w:t>
            </w:r>
          </w:p>
        </w:tc>
        <w:tc>
          <w:tcPr>
            <w:tcW w:w="709" w:type="dxa"/>
            <w:hideMark/>
          </w:tcPr>
          <w:p w14:paraId="56F9ADE1" w14:textId="77777777" w:rsidR="00DE30DA" w:rsidRDefault="00DE30DA">
            <w:pPr>
              <w:pStyle w:val="TAC"/>
            </w:pPr>
            <w:r>
              <w:t>3</w:t>
            </w:r>
          </w:p>
        </w:tc>
        <w:tc>
          <w:tcPr>
            <w:tcW w:w="709" w:type="dxa"/>
            <w:hideMark/>
          </w:tcPr>
          <w:p w14:paraId="43907D89" w14:textId="77777777" w:rsidR="00DE30DA" w:rsidRDefault="00DE30DA">
            <w:pPr>
              <w:pStyle w:val="TAC"/>
            </w:pPr>
            <w:r>
              <w:t>2</w:t>
            </w:r>
          </w:p>
        </w:tc>
        <w:tc>
          <w:tcPr>
            <w:tcW w:w="709" w:type="dxa"/>
            <w:hideMark/>
          </w:tcPr>
          <w:p w14:paraId="192CC0B9" w14:textId="77777777" w:rsidR="00DE30DA" w:rsidRDefault="00DE30DA">
            <w:pPr>
              <w:pStyle w:val="TAC"/>
            </w:pPr>
            <w:r>
              <w:t>1</w:t>
            </w:r>
          </w:p>
        </w:tc>
        <w:tc>
          <w:tcPr>
            <w:tcW w:w="1134" w:type="dxa"/>
          </w:tcPr>
          <w:p w14:paraId="64EA256A" w14:textId="77777777" w:rsidR="00DE30DA" w:rsidRDefault="00DE30DA">
            <w:pPr>
              <w:pStyle w:val="TAL"/>
            </w:pPr>
          </w:p>
        </w:tc>
      </w:tr>
      <w:tr w:rsidR="00DE30DA" w14:paraId="222D5CF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D91B5E1" w14:textId="77777777" w:rsidR="00DE30DA" w:rsidRDefault="00DE30DA">
            <w:pPr>
              <w:pStyle w:val="TAC"/>
            </w:pPr>
          </w:p>
          <w:p w14:paraId="09FB6F5A"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0DEB97DB" w14:textId="77777777" w:rsidR="00DE30DA" w:rsidRDefault="00DE30DA">
            <w:pPr>
              <w:pStyle w:val="TAL"/>
            </w:pPr>
            <w:r>
              <w:t>octet s+7*</w:t>
            </w:r>
          </w:p>
        </w:tc>
      </w:tr>
      <w:tr w:rsidR="00DE30DA" w14:paraId="16E0D6EB"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154303E" w14:textId="77777777" w:rsidR="00DE30DA" w:rsidRDefault="00DE30DA">
            <w:pPr>
              <w:pStyle w:val="TAC"/>
            </w:pPr>
          </w:p>
          <w:p w14:paraId="55CBA36C" w14:textId="77777777" w:rsidR="00DE30DA" w:rsidRDefault="00DE30DA">
            <w:pPr>
              <w:pStyle w:val="TAC"/>
            </w:pPr>
            <w:proofErr w:type="spellStart"/>
            <w:r>
              <w:t>ToD</w:t>
            </w:r>
            <w:proofErr w:type="spellEnd"/>
            <w:r>
              <w:t xml:space="preserve"> sub field type </w:t>
            </w:r>
            <w:proofErr w:type="gramStart"/>
            <w:r>
              <w:t>={</w:t>
            </w:r>
            <w:proofErr w:type="gramEnd"/>
            <w:r>
              <w:t>time start, time stop}</w:t>
            </w:r>
          </w:p>
        </w:tc>
        <w:tc>
          <w:tcPr>
            <w:tcW w:w="1134" w:type="dxa"/>
            <w:tcBorders>
              <w:top w:val="nil"/>
              <w:left w:val="single" w:sz="6" w:space="0" w:color="auto"/>
              <w:bottom w:val="nil"/>
              <w:right w:val="nil"/>
            </w:tcBorders>
            <w:hideMark/>
          </w:tcPr>
          <w:p w14:paraId="00494B77" w14:textId="77777777" w:rsidR="00DE30DA" w:rsidRDefault="00DE30DA">
            <w:pPr>
              <w:pStyle w:val="TAL"/>
            </w:pPr>
            <w:r>
              <w:t>octet s+8*</w:t>
            </w:r>
          </w:p>
        </w:tc>
      </w:tr>
      <w:tr w:rsidR="00DE30DA" w14:paraId="78535D54"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A1C22C" w14:textId="77777777" w:rsidR="00DE30DA" w:rsidRDefault="00DE30DA">
            <w:pPr>
              <w:pStyle w:val="TAC"/>
            </w:pPr>
          </w:p>
          <w:p w14:paraId="3AA30129" w14:textId="77777777" w:rsidR="00DE30DA" w:rsidRDefault="00DE30DA">
            <w:pPr>
              <w:pStyle w:val="TAC"/>
            </w:pPr>
            <w:proofErr w:type="spellStart"/>
            <w:r>
              <w:t>ToD</w:t>
            </w:r>
            <w:proofErr w:type="spellEnd"/>
            <w:r>
              <w:t xml:space="preserve"> sub field contents </w:t>
            </w:r>
          </w:p>
        </w:tc>
        <w:tc>
          <w:tcPr>
            <w:tcW w:w="1134" w:type="dxa"/>
          </w:tcPr>
          <w:p w14:paraId="1A705285" w14:textId="77777777" w:rsidR="00DE30DA" w:rsidRDefault="00DE30DA">
            <w:pPr>
              <w:pStyle w:val="TAL"/>
            </w:pPr>
            <w:r>
              <w:t>octet s+9</w:t>
            </w:r>
          </w:p>
          <w:p w14:paraId="621A7CE0" w14:textId="77777777" w:rsidR="00DE30DA" w:rsidRDefault="00DE30DA">
            <w:pPr>
              <w:pStyle w:val="TAL"/>
            </w:pPr>
          </w:p>
          <w:p w14:paraId="2D357EEF" w14:textId="77777777" w:rsidR="00DE30DA" w:rsidRDefault="00DE30DA">
            <w:pPr>
              <w:pStyle w:val="TAL"/>
            </w:pPr>
            <w:r>
              <w:t>octet f</w:t>
            </w:r>
          </w:p>
        </w:tc>
      </w:tr>
    </w:tbl>
    <w:p w14:paraId="31305CCC" w14:textId="77777777" w:rsidR="00DE30DA" w:rsidRDefault="00DE30DA" w:rsidP="00DE30DA">
      <w:pPr>
        <w:pStyle w:val="TF"/>
        <w:rPr>
          <w:lang w:eastAsia="en-GB"/>
        </w:rPr>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8C3A611" w14:textId="77777777" w:rsidTr="00DE30DA">
        <w:trPr>
          <w:cantSplit/>
          <w:jc w:val="center"/>
        </w:trPr>
        <w:tc>
          <w:tcPr>
            <w:tcW w:w="708" w:type="dxa"/>
            <w:hideMark/>
          </w:tcPr>
          <w:p w14:paraId="2764CC90" w14:textId="77777777" w:rsidR="00DE30DA" w:rsidRDefault="00DE30DA">
            <w:pPr>
              <w:pStyle w:val="TAC"/>
            </w:pPr>
            <w:r>
              <w:lastRenderedPageBreak/>
              <w:t>8</w:t>
            </w:r>
          </w:p>
        </w:tc>
        <w:tc>
          <w:tcPr>
            <w:tcW w:w="709" w:type="dxa"/>
            <w:hideMark/>
          </w:tcPr>
          <w:p w14:paraId="61086A9B" w14:textId="77777777" w:rsidR="00DE30DA" w:rsidRDefault="00DE30DA">
            <w:pPr>
              <w:pStyle w:val="TAC"/>
            </w:pPr>
            <w:r>
              <w:t>7</w:t>
            </w:r>
          </w:p>
        </w:tc>
        <w:tc>
          <w:tcPr>
            <w:tcW w:w="709" w:type="dxa"/>
            <w:hideMark/>
          </w:tcPr>
          <w:p w14:paraId="1AEEA24A" w14:textId="77777777" w:rsidR="00DE30DA" w:rsidRDefault="00DE30DA">
            <w:pPr>
              <w:pStyle w:val="TAC"/>
            </w:pPr>
            <w:r>
              <w:t>6</w:t>
            </w:r>
          </w:p>
        </w:tc>
        <w:tc>
          <w:tcPr>
            <w:tcW w:w="709" w:type="dxa"/>
            <w:hideMark/>
          </w:tcPr>
          <w:p w14:paraId="4FD4AC86" w14:textId="77777777" w:rsidR="00DE30DA" w:rsidRDefault="00DE30DA">
            <w:pPr>
              <w:pStyle w:val="TAC"/>
            </w:pPr>
            <w:r>
              <w:t>5</w:t>
            </w:r>
          </w:p>
        </w:tc>
        <w:tc>
          <w:tcPr>
            <w:tcW w:w="709" w:type="dxa"/>
            <w:hideMark/>
          </w:tcPr>
          <w:p w14:paraId="2CEB8100" w14:textId="77777777" w:rsidR="00DE30DA" w:rsidRDefault="00DE30DA">
            <w:pPr>
              <w:pStyle w:val="TAC"/>
            </w:pPr>
            <w:r>
              <w:t>4</w:t>
            </w:r>
          </w:p>
        </w:tc>
        <w:tc>
          <w:tcPr>
            <w:tcW w:w="709" w:type="dxa"/>
            <w:hideMark/>
          </w:tcPr>
          <w:p w14:paraId="61C09B30" w14:textId="77777777" w:rsidR="00DE30DA" w:rsidRDefault="00DE30DA">
            <w:pPr>
              <w:pStyle w:val="TAC"/>
            </w:pPr>
            <w:r>
              <w:t>3</w:t>
            </w:r>
          </w:p>
        </w:tc>
        <w:tc>
          <w:tcPr>
            <w:tcW w:w="709" w:type="dxa"/>
            <w:hideMark/>
          </w:tcPr>
          <w:p w14:paraId="350E7780" w14:textId="77777777" w:rsidR="00DE30DA" w:rsidRDefault="00DE30DA">
            <w:pPr>
              <w:pStyle w:val="TAC"/>
            </w:pPr>
            <w:r>
              <w:t>2</w:t>
            </w:r>
          </w:p>
        </w:tc>
        <w:tc>
          <w:tcPr>
            <w:tcW w:w="709" w:type="dxa"/>
            <w:hideMark/>
          </w:tcPr>
          <w:p w14:paraId="070B3508" w14:textId="77777777" w:rsidR="00DE30DA" w:rsidRDefault="00DE30DA">
            <w:pPr>
              <w:pStyle w:val="TAC"/>
            </w:pPr>
            <w:r>
              <w:t>1</w:t>
            </w:r>
          </w:p>
        </w:tc>
        <w:tc>
          <w:tcPr>
            <w:tcW w:w="1134" w:type="dxa"/>
          </w:tcPr>
          <w:p w14:paraId="53FE2AFA" w14:textId="77777777" w:rsidR="00DE30DA" w:rsidRDefault="00DE30DA">
            <w:pPr>
              <w:pStyle w:val="TAL"/>
            </w:pPr>
          </w:p>
        </w:tc>
      </w:tr>
      <w:tr w:rsidR="00DE30DA" w14:paraId="7E5AEE3D"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4C6AD92" w14:textId="77777777" w:rsidR="00DE30DA" w:rsidRDefault="00DE30DA">
            <w:pPr>
              <w:pStyle w:val="TAC"/>
            </w:pPr>
          </w:p>
          <w:p w14:paraId="34FD9A3F"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0013456C" w14:textId="77777777" w:rsidR="00DE30DA" w:rsidRDefault="00DE30DA">
            <w:pPr>
              <w:pStyle w:val="TAL"/>
            </w:pPr>
            <w:r>
              <w:t>octet s+7*</w:t>
            </w:r>
          </w:p>
        </w:tc>
      </w:tr>
      <w:tr w:rsidR="00DE30DA" w14:paraId="32DBD3D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72883C" w14:textId="77777777" w:rsidR="00DE30DA" w:rsidRDefault="00DE30DA">
            <w:pPr>
              <w:pStyle w:val="TAC"/>
            </w:pPr>
          </w:p>
          <w:p w14:paraId="21E12078" w14:textId="77777777" w:rsidR="00DE30DA" w:rsidRDefault="00DE30DA">
            <w:pPr>
              <w:pStyle w:val="TAC"/>
            </w:pPr>
            <w:proofErr w:type="spellStart"/>
            <w:r>
              <w:t>ToD</w:t>
            </w:r>
            <w:proofErr w:type="spellEnd"/>
            <w:r>
              <w:t xml:space="preserve"> sub field type </w:t>
            </w:r>
            <w:proofErr w:type="gramStart"/>
            <w:r>
              <w:t>={ date</w:t>
            </w:r>
            <w:proofErr w:type="gramEnd"/>
            <w:r>
              <w:t xml:space="preserve"> start, date stop }</w:t>
            </w:r>
          </w:p>
        </w:tc>
        <w:tc>
          <w:tcPr>
            <w:tcW w:w="1134" w:type="dxa"/>
            <w:tcBorders>
              <w:top w:val="nil"/>
              <w:left w:val="single" w:sz="6" w:space="0" w:color="auto"/>
              <w:bottom w:val="nil"/>
              <w:right w:val="nil"/>
            </w:tcBorders>
            <w:hideMark/>
          </w:tcPr>
          <w:p w14:paraId="54A757B0" w14:textId="77777777" w:rsidR="00DE30DA" w:rsidRDefault="00DE30DA">
            <w:pPr>
              <w:pStyle w:val="TAL"/>
            </w:pPr>
            <w:r>
              <w:t>octet s+8*</w:t>
            </w:r>
          </w:p>
        </w:tc>
      </w:tr>
      <w:tr w:rsidR="00DE30DA" w14:paraId="013F3F35"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AB99F" w14:textId="77777777" w:rsidR="00DE30DA" w:rsidRDefault="00DE30DA">
            <w:pPr>
              <w:pStyle w:val="TAC"/>
            </w:pPr>
          </w:p>
          <w:p w14:paraId="518FCC6C" w14:textId="77777777" w:rsidR="00DE30DA" w:rsidRDefault="00DE30DA">
            <w:pPr>
              <w:pStyle w:val="TAC"/>
            </w:pPr>
            <w:proofErr w:type="spellStart"/>
            <w:r>
              <w:t>ToD</w:t>
            </w:r>
            <w:proofErr w:type="spellEnd"/>
            <w:r>
              <w:t xml:space="preserve"> sub field contents</w:t>
            </w:r>
          </w:p>
        </w:tc>
        <w:tc>
          <w:tcPr>
            <w:tcW w:w="1134" w:type="dxa"/>
          </w:tcPr>
          <w:p w14:paraId="14A225E7" w14:textId="77777777" w:rsidR="00DE30DA" w:rsidRDefault="00DE30DA">
            <w:pPr>
              <w:pStyle w:val="TAL"/>
            </w:pPr>
            <w:r>
              <w:t>octet s+9</w:t>
            </w:r>
          </w:p>
          <w:p w14:paraId="2B94BA27" w14:textId="77777777" w:rsidR="00DE30DA" w:rsidRDefault="00DE30DA">
            <w:pPr>
              <w:pStyle w:val="TAL"/>
            </w:pPr>
          </w:p>
          <w:p w14:paraId="03B63C98" w14:textId="77777777" w:rsidR="00DE30DA" w:rsidRDefault="00DE30DA">
            <w:pPr>
              <w:pStyle w:val="TAL"/>
            </w:pPr>
            <w:r>
              <w:t>octet f</w:t>
            </w:r>
          </w:p>
        </w:tc>
      </w:tr>
    </w:tbl>
    <w:p w14:paraId="72687944" w14:textId="77777777" w:rsidR="00DE30DA" w:rsidRDefault="00DE30DA" w:rsidP="00DE30DA">
      <w:pPr>
        <w:pStyle w:val="TF"/>
        <w:rPr>
          <w:lang w:eastAsia="en-GB"/>
        </w:rPr>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78EA8003" w14:textId="77777777" w:rsidTr="00DE30DA">
        <w:trPr>
          <w:cantSplit/>
          <w:jc w:val="center"/>
        </w:trPr>
        <w:tc>
          <w:tcPr>
            <w:tcW w:w="708" w:type="dxa"/>
            <w:hideMark/>
          </w:tcPr>
          <w:p w14:paraId="2D011B91" w14:textId="77777777" w:rsidR="00DE30DA" w:rsidRDefault="00DE30DA">
            <w:pPr>
              <w:pStyle w:val="TAC"/>
            </w:pPr>
            <w:r>
              <w:t>8</w:t>
            </w:r>
          </w:p>
        </w:tc>
        <w:tc>
          <w:tcPr>
            <w:tcW w:w="709" w:type="dxa"/>
            <w:hideMark/>
          </w:tcPr>
          <w:p w14:paraId="1E8B646B" w14:textId="77777777" w:rsidR="00DE30DA" w:rsidRDefault="00DE30DA">
            <w:pPr>
              <w:pStyle w:val="TAC"/>
            </w:pPr>
            <w:r>
              <w:t>7</w:t>
            </w:r>
          </w:p>
        </w:tc>
        <w:tc>
          <w:tcPr>
            <w:tcW w:w="709" w:type="dxa"/>
            <w:hideMark/>
          </w:tcPr>
          <w:p w14:paraId="64980F12" w14:textId="77777777" w:rsidR="00DE30DA" w:rsidRDefault="00DE30DA">
            <w:pPr>
              <w:pStyle w:val="TAC"/>
            </w:pPr>
            <w:r>
              <w:t>6</w:t>
            </w:r>
          </w:p>
        </w:tc>
        <w:tc>
          <w:tcPr>
            <w:tcW w:w="709" w:type="dxa"/>
            <w:hideMark/>
          </w:tcPr>
          <w:p w14:paraId="38871A34" w14:textId="77777777" w:rsidR="00DE30DA" w:rsidRDefault="00DE30DA">
            <w:pPr>
              <w:pStyle w:val="TAC"/>
            </w:pPr>
            <w:r>
              <w:t>5</w:t>
            </w:r>
          </w:p>
        </w:tc>
        <w:tc>
          <w:tcPr>
            <w:tcW w:w="709" w:type="dxa"/>
            <w:hideMark/>
          </w:tcPr>
          <w:p w14:paraId="32050F9D" w14:textId="77777777" w:rsidR="00DE30DA" w:rsidRDefault="00DE30DA">
            <w:pPr>
              <w:pStyle w:val="TAC"/>
            </w:pPr>
            <w:r>
              <w:t>4</w:t>
            </w:r>
          </w:p>
        </w:tc>
        <w:tc>
          <w:tcPr>
            <w:tcW w:w="709" w:type="dxa"/>
            <w:hideMark/>
          </w:tcPr>
          <w:p w14:paraId="0734C1E5" w14:textId="77777777" w:rsidR="00DE30DA" w:rsidRDefault="00DE30DA">
            <w:pPr>
              <w:pStyle w:val="TAC"/>
            </w:pPr>
            <w:r>
              <w:t>3</w:t>
            </w:r>
          </w:p>
        </w:tc>
        <w:tc>
          <w:tcPr>
            <w:tcW w:w="709" w:type="dxa"/>
            <w:hideMark/>
          </w:tcPr>
          <w:p w14:paraId="0DFF2917" w14:textId="77777777" w:rsidR="00DE30DA" w:rsidRDefault="00DE30DA">
            <w:pPr>
              <w:pStyle w:val="TAC"/>
            </w:pPr>
            <w:r>
              <w:t>2</w:t>
            </w:r>
          </w:p>
        </w:tc>
        <w:tc>
          <w:tcPr>
            <w:tcW w:w="709" w:type="dxa"/>
            <w:hideMark/>
          </w:tcPr>
          <w:p w14:paraId="10D801FE" w14:textId="77777777" w:rsidR="00DE30DA" w:rsidRDefault="00DE30DA">
            <w:pPr>
              <w:pStyle w:val="TAC"/>
            </w:pPr>
            <w:r>
              <w:t>1</w:t>
            </w:r>
          </w:p>
        </w:tc>
        <w:tc>
          <w:tcPr>
            <w:tcW w:w="1134" w:type="dxa"/>
          </w:tcPr>
          <w:p w14:paraId="49D12E50" w14:textId="77777777" w:rsidR="00DE30DA" w:rsidRDefault="00DE30DA">
            <w:pPr>
              <w:pStyle w:val="TAL"/>
            </w:pPr>
          </w:p>
        </w:tc>
      </w:tr>
      <w:tr w:rsidR="00DE30DA" w14:paraId="575E68C0"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73DE1D5" w14:textId="77777777" w:rsidR="00DE30DA" w:rsidRDefault="00DE30DA">
            <w:pPr>
              <w:pStyle w:val="TAC"/>
            </w:pPr>
          </w:p>
          <w:p w14:paraId="7C0D9433"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2FFB50FB" w14:textId="77777777" w:rsidR="00DE30DA" w:rsidRDefault="00DE30DA">
            <w:pPr>
              <w:pStyle w:val="TAL"/>
            </w:pPr>
            <w:r>
              <w:t>octet s+7*</w:t>
            </w:r>
          </w:p>
        </w:tc>
      </w:tr>
      <w:tr w:rsidR="00DE30DA" w14:paraId="7AC01385"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BE57719" w14:textId="77777777" w:rsidR="00DE30DA" w:rsidRDefault="00DE30DA">
            <w:pPr>
              <w:pStyle w:val="TAC"/>
            </w:pPr>
          </w:p>
          <w:p w14:paraId="0D16E2C3" w14:textId="77777777" w:rsidR="00DE30DA" w:rsidRDefault="00DE30DA">
            <w:pPr>
              <w:pStyle w:val="TAC"/>
            </w:pPr>
            <w:proofErr w:type="spellStart"/>
            <w:r>
              <w:t>ToD</w:t>
            </w:r>
            <w:proofErr w:type="spellEnd"/>
            <w:r>
              <w:t xml:space="preserve"> sub field type </w:t>
            </w:r>
            <w:proofErr w:type="gramStart"/>
            <w:r>
              <w:t>={ day</w:t>
            </w:r>
            <w:proofErr w:type="gramEnd"/>
            <w:r>
              <w:t xml:space="preserve"> of week}</w:t>
            </w:r>
          </w:p>
        </w:tc>
        <w:tc>
          <w:tcPr>
            <w:tcW w:w="1134" w:type="dxa"/>
            <w:tcBorders>
              <w:top w:val="nil"/>
              <w:left w:val="single" w:sz="6" w:space="0" w:color="auto"/>
              <w:bottom w:val="nil"/>
              <w:right w:val="nil"/>
            </w:tcBorders>
            <w:hideMark/>
          </w:tcPr>
          <w:p w14:paraId="4205FCCD" w14:textId="77777777" w:rsidR="00DE30DA" w:rsidRDefault="00DE30DA">
            <w:pPr>
              <w:pStyle w:val="TAL"/>
            </w:pPr>
            <w:r>
              <w:t>octet s+8*</w:t>
            </w:r>
          </w:p>
        </w:tc>
      </w:tr>
      <w:tr w:rsidR="00DE30DA" w14:paraId="7C500040" w14:textId="77777777" w:rsidTr="00DE30DA">
        <w:trPr>
          <w:jc w:val="center"/>
        </w:trPr>
        <w:tc>
          <w:tcPr>
            <w:tcW w:w="708" w:type="dxa"/>
            <w:tcBorders>
              <w:top w:val="single" w:sz="6" w:space="0" w:color="auto"/>
              <w:left w:val="single" w:sz="6" w:space="0" w:color="auto"/>
              <w:bottom w:val="single" w:sz="6" w:space="0" w:color="auto"/>
              <w:right w:val="single" w:sz="6" w:space="0" w:color="auto"/>
            </w:tcBorders>
            <w:hideMark/>
          </w:tcPr>
          <w:p w14:paraId="35B9C75C" w14:textId="77777777" w:rsidR="00DE30DA" w:rsidRDefault="00DE30DA">
            <w:pPr>
              <w:pStyle w:val="TAC"/>
            </w:pPr>
            <w:r>
              <w:t>1</w:t>
            </w:r>
          </w:p>
        </w:tc>
        <w:tc>
          <w:tcPr>
            <w:tcW w:w="709" w:type="dxa"/>
            <w:tcBorders>
              <w:top w:val="single" w:sz="6" w:space="0" w:color="auto"/>
              <w:left w:val="single" w:sz="6" w:space="0" w:color="auto"/>
              <w:bottom w:val="single" w:sz="6" w:space="0" w:color="auto"/>
              <w:right w:val="single" w:sz="6" w:space="0" w:color="auto"/>
            </w:tcBorders>
            <w:hideMark/>
          </w:tcPr>
          <w:p w14:paraId="3321D995" w14:textId="77777777" w:rsidR="00DE30DA" w:rsidRDefault="00DE30DA">
            <w:pPr>
              <w:pStyle w:val="TAC"/>
            </w:pPr>
            <w:r>
              <w:t>Mon</w:t>
            </w:r>
          </w:p>
        </w:tc>
        <w:tc>
          <w:tcPr>
            <w:tcW w:w="709" w:type="dxa"/>
            <w:tcBorders>
              <w:top w:val="single" w:sz="6" w:space="0" w:color="auto"/>
              <w:left w:val="single" w:sz="6" w:space="0" w:color="auto"/>
              <w:bottom w:val="single" w:sz="6" w:space="0" w:color="auto"/>
              <w:right w:val="single" w:sz="6" w:space="0" w:color="auto"/>
            </w:tcBorders>
            <w:hideMark/>
          </w:tcPr>
          <w:p w14:paraId="34A4F5B5" w14:textId="77777777" w:rsidR="00DE30DA" w:rsidRDefault="00DE30DA">
            <w:pPr>
              <w:pStyle w:val="TAC"/>
            </w:pPr>
            <w:r>
              <w:t>Tue</w:t>
            </w:r>
          </w:p>
        </w:tc>
        <w:tc>
          <w:tcPr>
            <w:tcW w:w="709" w:type="dxa"/>
            <w:tcBorders>
              <w:top w:val="single" w:sz="6" w:space="0" w:color="auto"/>
              <w:left w:val="single" w:sz="6" w:space="0" w:color="auto"/>
              <w:bottom w:val="single" w:sz="6" w:space="0" w:color="auto"/>
              <w:right w:val="single" w:sz="6" w:space="0" w:color="auto"/>
            </w:tcBorders>
            <w:hideMark/>
          </w:tcPr>
          <w:p w14:paraId="3772ECA8" w14:textId="77777777" w:rsidR="00DE30DA" w:rsidRDefault="00DE30DA">
            <w:pPr>
              <w:pStyle w:val="TAC"/>
            </w:pPr>
            <w:r>
              <w:t>Wed</w:t>
            </w:r>
          </w:p>
        </w:tc>
        <w:tc>
          <w:tcPr>
            <w:tcW w:w="709" w:type="dxa"/>
            <w:tcBorders>
              <w:top w:val="single" w:sz="6" w:space="0" w:color="auto"/>
              <w:left w:val="single" w:sz="6" w:space="0" w:color="auto"/>
              <w:bottom w:val="single" w:sz="6" w:space="0" w:color="auto"/>
              <w:right w:val="single" w:sz="6" w:space="0" w:color="auto"/>
            </w:tcBorders>
            <w:hideMark/>
          </w:tcPr>
          <w:p w14:paraId="4EEDC2F2" w14:textId="77777777" w:rsidR="00DE30DA" w:rsidRDefault="00DE30DA">
            <w:pPr>
              <w:pStyle w:val="TAC"/>
            </w:pPr>
            <w:r>
              <w:t>Thu</w:t>
            </w:r>
          </w:p>
        </w:tc>
        <w:tc>
          <w:tcPr>
            <w:tcW w:w="709" w:type="dxa"/>
            <w:tcBorders>
              <w:top w:val="single" w:sz="6" w:space="0" w:color="auto"/>
              <w:left w:val="single" w:sz="6" w:space="0" w:color="auto"/>
              <w:bottom w:val="single" w:sz="6" w:space="0" w:color="auto"/>
              <w:right w:val="single" w:sz="6" w:space="0" w:color="auto"/>
            </w:tcBorders>
            <w:hideMark/>
          </w:tcPr>
          <w:p w14:paraId="125C968F" w14:textId="77777777" w:rsidR="00DE30DA" w:rsidRDefault="00DE30DA">
            <w:pPr>
              <w:pStyle w:val="TAC"/>
            </w:pPr>
            <w:r>
              <w:t>Fri</w:t>
            </w:r>
          </w:p>
        </w:tc>
        <w:tc>
          <w:tcPr>
            <w:tcW w:w="709" w:type="dxa"/>
            <w:tcBorders>
              <w:top w:val="single" w:sz="6" w:space="0" w:color="auto"/>
              <w:left w:val="single" w:sz="6" w:space="0" w:color="auto"/>
              <w:bottom w:val="single" w:sz="6" w:space="0" w:color="auto"/>
              <w:right w:val="single" w:sz="6" w:space="0" w:color="auto"/>
            </w:tcBorders>
            <w:hideMark/>
          </w:tcPr>
          <w:p w14:paraId="05089ADC" w14:textId="77777777" w:rsidR="00DE30DA" w:rsidRDefault="00DE30DA">
            <w:pPr>
              <w:pStyle w:val="TAC"/>
            </w:pPr>
            <w:r>
              <w:t>Sat</w:t>
            </w:r>
          </w:p>
        </w:tc>
        <w:tc>
          <w:tcPr>
            <w:tcW w:w="709" w:type="dxa"/>
            <w:tcBorders>
              <w:top w:val="single" w:sz="6" w:space="0" w:color="auto"/>
              <w:left w:val="single" w:sz="6" w:space="0" w:color="auto"/>
              <w:bottom w:val="single" w:sz="6" w:space="0" w:color="auto"/>
              <w:right w:val="single" w:sz="6" w:space="0" w:color="auto"/>
            </w:tcBorders>
            <w:hideMark/>
          </w:tcPr>
          <w:p w14:paraId="36299229" w14:textId="77777777" w:rsidR="00DE30DA" w:rsidRDefault="00DE30DA">
            <w:pPr>
              <w:pStyle w:val="TAC"/>
            </w:pPr>
            <w:r>
              <w:t>Sun</w:t>
            </w:r>
          </w:p>
        </w:tc>
        <w:tc>
          <w:tcPr>
            <w:tcW w:w="1134" w:type="dxa"/>
          </w:tcPr>
          <w:p w14:paraId="73D8F71F" w14:textId="77777777" w:rsidR="00DE30DA" w:rsidRDefault="00DE30DA">
            <w:pPr>
              <w:pStyle w:val="TAL"/>
            </w:pPr>
            <w:r>
              <w:t>octet s+9</w:t>
            </w:r>
          </w:p>
          <w:p w14:paraId="658D645C" w14:textId="77777777" w:rsidR="00DE30DA" w:rsidRDefault="00DE30DA">
            <w:pPr>
              <w:pStyle w:val="TAL"/>
            </w:pPr>
          </w:p>
        </w:tc>
      </w:tr>
    </w:tbl>
    <w:p w14:paraId="2426877F" w14:textId="77777777" w:rsidR="00DE30DA" w:rsidRDefault="00DE30DA" w:rsidP="00DE30DA">
      <w:pPr>
        <w:pStyle w:val="TF"/>
        <w:rPr>
          <w:lang w:eastAsia="en-GB"/>
        </w:rPr>
      </w:pPr>
      <w:r>
        <w:t xml:space="preserve">Figure 5.3.2.20: </w:t>
      </w:r>
      <w:proofErr w:type="spellStart"/>
      <w:r>
        <w:t>ToD</w:t>
      </w:r>
      <w:proofErr w:type="spellEnd"/>
      <w:r>
        <w:t xml:space="preserve"> sub field {field type = "day of the week"}</w:t>
      </w:r>
    </w:p>
    <w:p w14:paraId="7528CA81" w14:textId="77777777" w:rsidR="00DE30DA" w:rsidRDefault="00DE30DA" w:rsidP="00DE30DA">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
        <w:gridCol w:w="15"/>
        <w:gridCol w:w="18"/>
        <w:gridCol w:w="15"/>
        <w:gridCol w:w="236"/>
        <w:gridCol w:w="284"/>
        <w:gridCol w:w="6519"/>
        <w:gridCol w:w="7"/>
        <w:gridCol w:w="15"/>
        <w:gridCol w:w="33"/>
        <w:gridCol w:w="15"/>
      </w:tblGrid>
      <w:tr w:rsidR="00DE30DA" w14:paraId="13EAE99C" w14:textId="77777777" w:rsidTr="00DE30DA">
        <w:trPr>
          <w:gridBefore w:val="1"/>
          <w:gridAfter w:val="3"/>
          <w:wBefore w:w="15" w:type="dxa"/>
          <w:wAfter w:w="63" w:type="dxa"/>
          <w:cantSplit/>
          <w:jc w:val="center"/>
        </w:trPr>
        <w:tc>
          <w:tcPr>
            <w:tcW w:w="7094" w:type="dxa"/>
            <w:gridSpan w:val="7"/>
            <w:tcBorders>
              <w:top w:val="single" w:sz="4" w:space="0" w:color="auto"/>
              <w:left w:val="single" w:sz="4" w:space="0" w:color="auto"/>
              <w:bottom w:val="nil"/>
              <w:right w:val="single" w:sz="4" w:space="0" w:color="auto"/>
            </w:tcBorders>
            <w:hideMark/>
          </w:tcPr>
          <w:p w14:paraId="38EDBFFC" w14:textId="77777777" w:rsidR="00DE30DA" w:rsidRDefault="00DE30DA">
            <w:pPr>
              <w:pStyle w:val="TAL"/>
            </w:pPr>
            <w:r>
              <w:lastRenderedPageBreak/>
              <w:t>Value part of the WLANSP information element (octets 4 to x)</w:t>
            </w:r>
          </w:p>
        </w:tc>
      </w:tr>
      <w:tr w:rsidR="00DE30DA" w14:paraId="3DE032D8"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610CEF4" w14:textId="77777777" w:rsidR="00DE30DA" w:rsidRDefault="00DE30DA">
            <w:pPr>
              <w:pStyle w:val="TAL"/>
            </w:pPr>
          </w:p>
        </w:tc>
      </w:tr>
      <w:tr w:rsidR="00DE30DA" w14:paraId="1737B45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D0B57E4" w14:textId="77777777" w:rsidR="00DE30DA" w:rsidRDefault="00DE30DA">
            <w:pPr>
              <w:pStyle w:val="TAL"/>
            </w:pPr>
            <w:r>
              <w:t>ANDSP Info type (bit 1 to 4 of octet 1) shall be set to "0001" (WLANSP)</w:t>
            </w:r>
          </w:p>
        </w:tc>
      </w:tr>
      <w:tr w:rsidR="00DE30DA" w14:paraId="7CE152F5"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F0E9119" w14:textId="77777777" w:rsidR="00DE30DA" w:rsidRDefault="00DE30DA">
            <w:pPr>
              <w:pStyle w:val="TAL"/>
            </w:pPr>
          </w:p>
        </w:tc>
      </w:tr>
      <w:tr w:rsidR="00DE30DA" w14:paraId="6E43A825"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B3869E7" w14:textId="77777777" w:rsidR="00DE30DA" w:rsidRDefault="00DE30DA">
            <w:pPr>
              <w:pStyle w:val="TAL"/>
            </w:pPr>
            <w:r>
              <w:t>Bits 8 to 5 of octet 1 are spare and shall be encoded as zero.</w:t>
            </w:r>
          </w:p>
        </w:tc>
      </w:tr>
      <w:tr w:rsidR="00DE30DA" w14:paraId="0C359A86"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4967C91" w14:textId="77777777" w:rsidR="00DE30DA" w:rsidRDefault="00DE30DA">
            <w:pPr>
              <w:pStyle w:val="TAL"/>
            </w:pPr>
          </w:p>
        </w:tc>
      </w:tr>
      <w:tr w:rsidR="00DE30DA" w14:paraId="63EBF14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7F75C3F8" w14:textId="77777777" w:rsidR="00DE30DA" w:rsidRDefault="00DE30DA">
            <w:pPr>
              <w:pStyle w:val="TAL"/>
            </w:pPr>
            <w:r>
              <w:t>Length of WLANSP contents (octets 2 to 3)</w:t>
            </w:r>
          </w:p>
        </w:tc>
      </w:tr>
      <w:tr w:rsidR="00DE30DA" w14:paraId="4BF108D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6D936E08" w14:textId="77777777" w:rsidR="00DE30DA" w:rsidRDefault="00DE30DA">
            <w:pPr>
              <w:pStyle w:val="TAL"/>
            </w:pPr>
          </w:p>
        </w:tc>
      </w:tr>
      <w:tr w:rsidR="00DE30DA" w14:paraId="10DF38FC"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78EC0094" w14:textId="77777777" w:rsidR="00DE30DA" w:rsidRDefault="00DE30DA">
            <w:pPr>
              <w:pStyle w:val="TAL"/>
            </w:pPr>
            <w:r>
              <w:t>Length of WLANSP rule (octets 4 to 5)</w:t>
            </w:r>
          </w:p>
        </w:tc>
      </w:tr>
      <w:tr w:rsidR="00DE30DA" w14:paraId="507C4A4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5E99E1E7" w14:textId="77777777" w:rsidR="00DE30DA" w:rsidRDefault="00DE30DA">
            <w:pPr>
              <w:pStyle w:val="TAL"/>
            </w:pPr>
          </w:p>
        </w:tc>
      </w:tr>
      <w:tr w:rsidR="00DE30DA" w14:paraId="01FBE9D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B39C308" w14:textId="77777777" w:rsidR="00DE30DA" w:rsidRDefault="00DE30DA">
            <w:pPr>
              <w:pStyle w:val="TAL"/>
            </w:pPr>
            <w:r>
              <w:t>Rule Identifier (octet 6)</w:t>
            </w:r>
          </w:p>
        </w:tc>
      </w:tr>
      <w:tr w:rsidR="00DE30DA" w14:paraId="6686E1FC"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845BD95" w14:textId="77777777" w:rsidR="00DE30DA" w:rsidRDefault="00DE30DA">
            <w:pPr>
              <w:pStyle w:val="TAL"/>
            </w:pPr>
          </w:p>
        </w:tc>
      </w:tr>
      <w:tr w:rsidR="00DE30DA" w14:paraId="7351B3D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F985DC2" w14:textId="77777777" w:rsidR="00DE30DA" w:rsidRDefault="00DE30DA">
            <w:pPr>
              <w:pStyle w:val="TAL"/>
            </w:pPr>
            <w:r>
              <w:t>This field contains the binary encoding of the WLANSP rule identifier</w:t>
            </w:r>
          </w:p>
        </w:tc>
      </w:tr>
      <w:tr w:rsidR="00DE30DA" w14:paraId="72C770C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06C38B0" w14:textId="77777777" w:rsidR="00DE30DA" w:rsidRDefault="00DE30DA">
            <w:pPr>
              <w:pStyle w:val="TAL"/>
            </w:pPr>
          </w:p>
        </w:tc>
      </w:tr>
      <w:tr w:rsidR="00DE30DA" w14:paraId="6898ED6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83F89DE" w14:textId="77777777" w:rsidR="00DE30DA" w:rsidRDefault="00DE30DA">
            <w:pPr>
              <w:pStyle w:val="TAL"/>
            </w:pPr>
            <w:r>
              <w:t>Rule priority (octet 7)</w:t>
            </w:r>
          </w:p>
        </w:tc>
      </w:tr>
      <w:tr w:rsidR="00DE30DA" w14:paraId="5D640C96"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4DD77303" w14:textId="77777777" w:rsidR="00DE30DA" w:rsidRDefault="00DE30DA">
            <w:pPr>
              <w:pStyle w:val="TAL"/>
            </w:pPr>
          </w:p>
        </w:tc>
      </w:tr>
      <w:tr w:rsidR="00DE30DA" w14:paraId="59BC5F74"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243AFCE" w14:textId="77777777" w:rsidR="00DE30DA" w:rsidRDefault="00DE30DA">
            <w:pPr>
              <w:pStyle w:val="TAL"/>
            </w:pPr>
            <w:r>
              <w:t>This field contains the binary encoding of the WLANSP rule priority</w:t>
            </w:r>
          </w:p>
        </w:tc>
      </w:tr>
      <w:tr w:rsidR="00DE30DA" w14:paraId="5E3AE3D7"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AA6DB61" w14:textId="77777777" w:rsidR="00DE30DA" w:rsidRDefault="00DE30DA">
            <w:pPr>
              <w:pStyle w:val="TAL"/>
            </w:pPr>
          </w:p>
        </w:tc>
      </w:tr>
      <w:tr w:rsidR="00DE30DA" w14:paraId="7F7ECB59"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14439383" w14:textId="77777777" w:rsidR="00DE30DA" w:rsidRDefault="00DE30DA">
            <w:pPr>
              <w:pStyle w:val="TAL"/>
            </w:pPr>
            <w:r>
              <w:t>Spare bits and shall be encoded as zero (bits 1 to 2 of octet 8)</w:t>
            </w:r>
          </w:p>
        </w:tc>
      </w:tr>
      <w:tr w:rsidR="00DE30DA" w14:paraId="06FA251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E4C0F77" w14:textId="77777777" w:rsidR="00DE30DA" w:rsidRDefault="00DE30DA">
            <w:pPr>
              <w:pStyle w:val="TAL"/>
            </w:pPr>
          </w:p>
        </w:tc>
      </w:tr>
      <w:tr w:rsidR="00DE30DA" w14:paraId="7BCF22A1"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56CD90A" w14:textId="77777777" w:rsidR="00DE30DA" w:rsidRDefault="00DE30DA">
            <w:pPr>
              <w:pStyle w:val="TAL"/>
            </w:pPr>
            <w:r>
              <w:t>Time of day index (bit 3 of octet 8)</w:t>
            </w:r>
          </w:p>
        </w:tc>
      </w:tr>
      <w:tr w:rsidR="00DE30DA" w14:paraId="7AA10426"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4707E10" w14:textId="77777777" w:rsidR="00DE30DA" w:rsidRDefault="00DE30DA">
            <w:pPr>
              <w:pStyle w:val="TAL"/>
            </w:pPr>
            <w:r>
              <w:t>Bit</w:t>
            </w:r>
          </w:p>
        </w:tc>
      </w:tr>
      <w:tr w:rsidR="00DE30DA" w14:paraId="4C2EFB5D"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0F6C1D71" w14:textId="77777777">
              <w:trPr>
                <w:cantSplit/>
                <w:jc w:val="center"/>
              </w:trPr>
              <w:tc>
                <w:tcPr>
                  <w:tcW w:w="284" w:type="dxa"/>
                  <w:shd w:val="clear" w:color="auto" w:fill="FFFFFF"/>
                  <w:hideMark/>
                </w:tcPr>
                <w:p w14:paraId="0E292BEE" w14:textId="77777777" w:rsidR="00DE30DA" w:rsidRDefault="00DE30DA">
                  <w:pPr>
                    <w:pStyle w:val="TAH"/>
                  </w:pPr>
                  <w:r>
                    <w:t>3</w:t>
                  </w:r>
                </w:p>
              </w:tc>
              <w:tc>
                <w:tcPr>
                  <w:tcW w:w="284" w:type="dxa"/>
                  <w:shd w:val="clear" w:color="auto" w:fill="FFFFFF"/>
                </w:tcPr>
                <w:p w14:paraId="5C870255" w14:textId="77777777" w:rsidR="00DE30DA" w:rsidRDefault="00DE30DA">
                  <w:pPr>
                    <w:pStyle w:val="TAH"/>
                  </w:pPr>
                </w:p>
              </w:tc>
              <w:tc>
                <w:tcPr>
                  <w:tcW w:w="6519" w:type="dxa"/>
                  <w:shd w:val="clear" w:color="auto" w:fill="FFFFFF"/>
                </w:tcPr>
                <w:p w14:paraId="42714B8C" w14:textId="77777777" w:rsidR="00DE30DA" w:rsidRDefault="00DE30DA">
                  <w:pPr>
                    <w:pStyle w:val="TAL"/>
                  </w:pPr>
                </w:p>
              </w:tc>
            </w:tr>
            <w:tr w:rsidR="00DE30DA" w14:paraId="290AC6F5" w14:textId="77777777">
              <w:trPr>
                <w:cantSplit/>
                <w:jc w:val="center"/>
              </w:trPr>
              <w:tc>
                <w:tcPr>
                  <w:tcW w:w="284" w:type="dxa"/>
                  <w:shd w:val="clear" w:color="auto" w:fill="FFFFFF"/>
                  <w:hideMark/>
                </w:tcPr>
                <w:p w14:paraId="41B23AE3" w14:textId="77777777" w:rsidR="00DE30DA" w:rsidRDefault="00DE30DA">
                  <w:pPr>
                    <w:pStyle w:val="TAC"/>
                  </w:pPr>
                  <w:r>
                    <w:t>0</w:t>
                  </w:r>
                </w:p>
              </w:tc>
              <w:tc>
                <w:tcPr>
                  <w:tcW w:w="284" w:type="dxa"/>
                  <w:shd w:val="clear" w:color="auto" w:fill="FFFFFF"/>
                </w:tcPr>
                <w:p w14:paraId="6D89F133" w14:textId="77777777" w:rsidR="00DE30DA" w:rsidRDefault="00DE30DA">
                  <w:pPr>
                    <w:pStyle w:val="TAC"/>
                  </w:pPr>
                </w:p>
              </w:tc>
              <w:tc>
                <w:tcPr>
                  <w:tcW w:w="6519" w:type="dxa"/>
                  <w:shd w:val="clear" w:color="auto" w:fill="FFFFFF"/>
                  <w:hideMark/>
                </w:tcPr>
                <w:p w14:paraId="5FF73074" w14:textId="77777777" w:rsidR="00DE30DA" w:rsidRDefault="00DE30DA">
                  <w:pPr>
                    <w:pStyle w:val="TAL"/>
                  </w:pPr>
                  <w:r>
                    <w:rPr>
                      <w:lang w:eastAsia="ko-KR"/>
                    </w:rPr>
                    <w:t>WLANSP rule does not include</w:t>
                  </w:r>
                  <w:r>
                    <w:t xml:space="preserve"> time of day information</w:t>
                  </w:r>
                </w:p>
              </w:tc>
            </w:tr>
            <w:tr w:rsidR="00DE30DA" w14:paraId="444B9074" w14:textId="77777777">
              <w:trPr>
                <w:cantSplit/>
                <w:jc w:val="center"/>
              </w:trPr>
              <w:tc>
                <w:tcPr>
                  <w:tcW w:w="284" w:type="dxa"/>
                  <w:shd w:val="clear" w:color="auto" w:fill="FFFFFF"/>
                  <w:hideMark/>
                </w:tcPr>
                <w:p w14:paraId="1D7F5F4D" w14:textId="77777777" w:rsidR="00DE30DA" w:rsidRDefault="00DE30DA">
                  <w:pPr>
                    <w:pStyle w:val="TAC"/>
                  </w:pPr>
                  <w:r>
                    <w:rPr>
                      <w:lang w:eastAsia="ko-KR"/>
                    </w:rPr>
                    <w:t>1</w:t>
                  </w:r>
                </w:p>
              </w:tc>
              <w:tc>
                <w:tcPr>
                  <w:tcW w:w="284" w:type="dxa"/>
                  <w:shd w:val="clear" w:color="auto" w:fill="FFFFFF"/>
                </w:tcPr>
                <w:p w14:paraId="3A77CC96" w14:textId="77777777" w:rsidR="00DE30DA" w:rsidRDefault="00DE30DA">
                  <w:pPr>
                    <w:pStyle w:val="TAC"/>
                  </w:pPr>
                </w:p>
              </w:tc>
              <w:tc>
                <w:tcPr>
                  <w:tcW w:w="6519" w:type="dxa"/>
                  <w:shd w:val="clear" w:color="auto" w:fill="FFFFFF"/>
                  <w:hideMark/>
                </w:tcPr>
                <w:p w14:paraId="20F07880" w14:textId="77777777" w:rsidR="00DE30DA" w:rsidRDefault="00DE30DA">
                  <w:pPr>
                    <w:pStyle w:val="TAL"/>
                  </w:pPr>
                  <w:r>
                    <w:rPr>
                      <w:lang w:eastAsia="ko-KR"/>
                    </w:rPr>
                    <w:t xml:space="preserve">WLANSP rule includes </w:t>
                  </w:r>
                  <w:r>
                    <w:t>time of day information</w:t>
                  </w:r>
                </w:p>
              </w:tc>
            </w:tr>
          </w:tbl>
          <w:p w14:paraId="21F196B2" w14:textId="77777777" w:rsidR="00DE30DA" w:rsidRDefault="00DE30DA">
            <w:pPr>
              <w:pStyle w:val="TAL"/>
            </w:pPr>
          </w:p>
        </w:tc>
      </w:tr>
      <w:tr w:rsidR="00DE30DA" w14:paraId="30C2DC8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416DEA50" w14:textId="77777777" w:rsidR="00DE30DA" w:rsidRDefault="00DE30DA">
            <w:pPr>
              <w:pStyle w:val="TAL"/>
            </w:pPr>
          </w:p>
        </w:tc>
      </w:tr>
      <w:tr w:rsidR="00DE30DA" w14:paraId="7D803FF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E91E162" w14:textId="77777777" w:rsidR="00DE30DA" w:rsidRDefault="00DE30DA">
            <w:pPr>
              <w:pStyle w:val="TAL"/>
            </w:pPr>
            <w:r>
              <w:t>Geo location index (bit 4 of octet 8)</w:t>
            </w:r>
          </w:p>
        </w:tc>
      </w:tr>
      <w:tr w:rsidR="00DE30DA" w14:paraId="4B34B60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C23F9D8" w14:textId="77777777" w:rsidR="00DE30DA" w:rsidRDefault="00DE30DA">
            <w:pPr>
              <w:pStyle w:val="TAL"/>
            </w:pPr>
            <w:r>
              <w:t>Bit</w:t>
            </w:r>
          </w:p>
        </w:tc>
      </w:tr>
      <w:tr w:rsidR="00DE30DA" w14:paraId="29E2B1E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72522BFF" w14:textId="77777777">
              <w:trPr>
                <w:cantSplit/>
                <w:jc w:val="center"/>
              </w:trPr>
              <w:tc>
                <w:tcPr>
                  <w:tcW w:w="284" w:type="dxa"/>
                  <w:shd w:val="clear" w:color="auto" w:fill="FFFFFF"/>
                  <w:hideMark/>
                </w:tcPr>
                <w:p w14:paraId="4036F25F" w14:textId="77777777" w:rsidR="00DE30DA" w:rsidRDefault="00DE30DA">
                  <w:pPr>
                    <w:pStyle w:val="TAH"/>
                  </w:pPr>
                  <w:r>
                    <w:t>4</w:t>
                  </w:r>
                </w:p>
              </w:tc>
              <w:tc>
                <w:tcPr>
                  <w:tcW w:w="284" w:type="dxa"/>
                  <w:shd w:val="clear" w:color="auto" w:fill="FFFFFF"/>
                </w:tcPr>
                <w:p w14:paraId="16FCEE39" w14:textId="77777777" w:rsidR="00DE30DA" w:rsidRDefault="00DE30DA">
                  <w:pPr>
                    <w:pStyle w:val="TAH"/>
                  </w:pPr>
                </w:p>
              </w:tc>
              <w:tc>
                <w:tcPr>
                  <w:tcW w:w="6519" w:type="dxa"/>
                  <w:shd w:val="clear" w:color="auto" w:fill="FFFFFF"/>
                </w:tcPr>
                <w:p w14:paraId="004BADAB" w14:textId="77777777" w:rsidR="00DE30DA" w:rsidRDefault="00DE30DA">
                  <w:pPr>
                    <w:pStyle w:val="TAL"/>
                  </w:pPr>
                </w:p>
              </w:tc>
            </w:tr>
            <w:tr w:rsidR="00DE30DA" w14:paraId="3CC4F6AA" w14:textId="77777777">
              <w:trPr>
                <w:cantSplit/>
                <w:jc w:val="center"/>
              </w:trPr>
              <w:tc>
                <w:tcPr>
                  <w:tcW w:w="284" w:type="dxa"/>
                  <w:shd w:val="clear" w:color="auto" w:fill="FFFFFF"/>
                  <w:hideMark/>
                </w:tcPr>
                <w:p w14:paraId="556EBC4A" w14:textId="77777777" w:rsidR="00DE30DA" w:rsidRDefault="00DE30DA">
                  <w:pPr>
                    <w:pStyle w:val="TAC"/>
                  </w:pPr>
                  <w:r>
                    <w:t>0</w:t>
                  </w:r>
                </w:p>
              </w:tc>
              <w:tc>
                <w:tcPr>
                  <w:tcW w:w="284" w:type="dxa"/>
                  <w:shd w:val="clear" w:color="auto" w:fill="FFFFFF"/>
                </w:tcPr>
                <w:p w14:paraId="143A4544" w14:textId="77777777" w:rsidR="00DE30DA" w:rsidRDefault="00DE30DA">
                  <w:pPr>
                    <w:pStyle w:val="TAC"/>
                  </w:pPr>
                </w:p>
              </w:tc>
              <w:tc>
                <w:tcPr>
                  <w:tcW w:w="6519" w:type="dxa"/>
                  <w:shd w:val="clear" w:color="auto" w:fill="FFFFFF"/>
                  <w:hideMark/>
                </w:tcPr>
                <w:p w14:paraId="1A800823" w14:textId="77777777" w:rsidR="00DE30DA" w:rsidRDefault="00DE30DA">
                  <w:pPr>
                    <w:pStyle w:val="TAL"/>
                  </w:pPr>
                  <w:r>
                    <w:rPr>
                      <w:lang w:eastAsia="ko-KR"/>
                    </w:rPr>
                    <w:t xml:space="preserve">WLANSP rule </w:t>
                  </w:r>
                  <w:r>
                    <w:t>does not include Geo location information</w:t>
                  </w:r>
                </w:p>
              </w:tc>
            </w:tr>
            <w:tr w:rsidR="00DE30DA" w14:paraId="3E36B7CB" w14:textId="77777777">
              <w:trPr>
                <w:cantSplit/>
                <w:jc w:val="center"/>
              </w:trPr>
              <w:tc>
                <w:tcPr>
                  <w:tcW w:w="284" w:type="dxa"/>
                  <w:shd w:val="clear" w:color="auto" w:fill="FFFFFF"/>
                  <w:hideMark/>
                </w:tcPr>
                <w:p w14:paraId="6B37AA54" w14:textId="77777777" w:rsidR="00DE30DA" w:rsidRDefault="00DE30DA">
                  <w:pPr>
                    <w:pStyle w:val="TAC"/>
                  </w:pPr>
                  <w:r>
                    <w:rPr>
                      <w:lang w:eastAsia="ko-KR"/>
                    </w:rPr>
                    <w:t>1</w:t>
                  </w:r>
                </w:p>
              </w:tc>
              <w:tc>
                <w:tcPr>
                  <w:tcW w:w="284" w:type="dxa"/>
                  <w:shd w:val="clear" w:color="auto" w:fill="FFFFFF"/>
                </w:tcPr>
                <w:p w14:paraId="518E38CC" w14:textId="77777777" w:rsidR="00DE30DA" w:rsidRDefault="00DE30DA">
                  <w:pPr>
                    <w:pStyle w:val="TAC"/>
                  </w:pPr>
                </w:p>
              </w:tc>
              <w:tc>
                <w:tcPr>
                  <w:tcW w:w="6519" w:type="dxa"/>
                  <w:shd w:val="clear" w:color="auto" w:fill="FFFFFF"/>
                  <w:hideMark/>
                </w:tcPr>
                <w:p w14:paraId="5825D3AF" w14:textId="77777777" w:rsidR="00DE30DA" w:rsidRDefault="00DE30DA">
                  <w:pPr>
                    <w:pStyle w:val="TAL"/>
                  </w:pPr>
                  <w:r>
                    <w:rPr>
                      <w:lang w:eastAsia="ko-KR"/>
                    </w:rPr>
                    <w:t xml:space="preserve">WLANSP rule includes </w:t>
                  </w:r>
                  <w:r>
                    <w:t>Geo location information</w:t>
                  </w:r>
                </w:p>
              </w:tc>
            </w:tr>
          </w:tbl>
          <w:p w14:paraId="5435AAB5" w14:textId="77777777" w:rsidR="00DE30DA" w:rsidRDefault="00DE30DA">
            <w:pPr>
              <w:pStyle w:val="TAL"/>
            </w:pPr>
          </w:p>
        </w:tc>
      </w:tr>
      <w:tr w:rsidR="00DE30DA" w14:paraId="7A45B35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78D0B892" w14:textId="77777777" w:rsidR="00DE30DA" w:rsidRDefault="00DE30DA">
            <w:pPr>
              <w:pStyle w:val="TAL"/>
            </w:pPr>
          </w:p>
        </w:tc>
      </w:tr>
      <w:tr w:rsidR="00DE30DA" w14:paraId="33DD1744"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EFD3B69" w14:textId="77777777" w:rsidR="00DE30DA" w:rsidRDefault="00DE30DA">
            <w:pPr>
              <w:pStyle w:val="TAL"/>
            </w:pPr>
            <w:r>
              <w:t>WLAN location index (bit 5 of octet 8)</w:t>
            </w:r>
          </w:p>
        </w:tc>
      </w:tr>
      <w:tr w:rsidR="00DE30DA" w14:paraId="7A2C700D"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3D269AA" w14:textId="77777777" w:rsidR="00DE30DA" w:rsidRDefault="00DE30DA">
            <w:pPr>
              <w:pStyle w:val="TAL"/>
            </w:pPr>
            <w:r>
              <w:t>Bit</w:t>
            </w:r>
          </w:p>
        </w:tc>
      </w:tr>
      <w:tr w:rsidR="00DE30DA" w14:paraId="485E471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07286AB2" w14:textId="77777777">
              <w:trPr>
                <w:cantSplit/>
                <w:jc w:val="center"/>
              </w:trPr>
              <w:tc>
                <w:tcPr>
                  <w:tcW w:w="284" w:type="dxa"/>
                  <w:shd w:val="clear" w:color="auto" w:fill="FFFFFF"/>
                  <w:hideMark/>
                </w:tcPr>
                <w:p w14:paraId="15D3A600" w14:textId="77777777" w:rsidR="00DE30DA" w:rsidRDefault="00DE30DA">
                  <w:pPr>
                    <w:pStyle w:val="TAH"/>
                  </w:pPr>
                  <w:r>
                    <w:t>5</w:t>
                  </w:r>
                </w:p>
              </w:tc>
              <w:tc>
                <w:tcPr>
                  <w:tcW w:w="284" w:type="dxa"/>
                  <w:shd w:val="clear" w:color="auto" w:fill="FFFFFF"/>
                </w:tcPr>
                <w:p w14:paraId="73940A77" w14:textId="77777777" w:rsidR="00DE30DA" w:rsidRDefault="00DE30DA">
                  <w:pPr>
                    <w:pStyle w:val="TAH"/>
                  </w:pPr>
                </w:p>
              </w:tc>
              <w:tc>
                <w:tcPr>
                  <w:tcW w:w="6519" w:type="dxa"/>
                  <w:shd w:val="clear" w:color="auto" w:fill="FFFFFF"/>
                </w:tcPr>
                <w:p w14:paraId="1162677A" w14:textId="77777777" w:rsidR="00DE30DA" w:rsidRDefault="00DE30DA">
                  <w:pPr>
                    <w:pStyle w:val="TAL"/>
                  </w:pPr>
                </w:p>
              </w:tc>
            </w:tr>
            <w:tr w:rsidR="00DE30DA" w14:paraId="71D80E6E" w14:textId="77777777">
              <w:trPr>
                <w:cantSplit/>
                <w:jc w:val="center"/>
              </w:trPr>
              <w:tc>
                <w:tcPr>
                  <w:tcW w:w="284" w:type="dxa"/>
                  <w:shd w:val="clear" w:color="auto" w:fill="FFFFFF"/>
                  <w:hideMark/>
                </w:tcPr>
                <w:p w14:paraId="3491EB0F" w14:textId="77777777" w:rsidR="00DE30DA" w:rsidRDefault="00DE30DA">
                  <w:pPr>
                    <w:pStyle w:val="TAC"/>
                  </w:pPr>
                  <w:r>
                    <w:t>0</w:t>
                  </w:r>
                </w:p>
              </w:tc>
              <w:tc>
                <w:tcPr>
                  <w:tcW w:w="284" w:type="dxa"/>
                  <w:shd w:val="clear" w:color="auto" w:fill="FFFFFF"/>
                </w:tcPr>
                <w:p w14:paraId="5CF3615C" w14:textId="77777777" w:rsidR="00DE30DA" w:rsidRDefault="00DE30DA">
                  <w:pPr>
                    <w:pStyle w:val="TAC"/>
                  </w:pPr>
                </w:p>
              </w:tc>
              <w:tc>
                <w:tcPr>
                  <w:tcW w:w="6519" w:type="dxa"/>
                  <w:shd w:val="clear" w:color="auto" w:fill="FFFFFF"/>
                  <w:hideMark/>
                </w:tcPr>
                <w:p w14:paraId="7FEAE820" w14:textId="77777777" w:rsidR="00DE30DA" w:rsidRDefault="00DE30DA">
                  <w:pPr>
                    <w:pStyle w:val="TAL"/>
                  </w:pPr>
                  <w:r>
                    <w:rPr>
                      <w:lang w:eastAsia="ko-KR"/>
                    </w:rPr>
                    <w:t xml:space="preserve">WLANSP rule </w:t>
                  </w:r>
                  <w:r>
                    <w:t>is not for WLAN location</w:t>
                  </w:r>
                </w:p>
              </w:tc>
            </w:tr>
            <w:tr w:rsidR="00DE30DA" w14:paraId="5A8CF24D" w14:textId="77777777">
              <w:trPr>
                <w:cantSplit/>
                <w:jc w:val="center"/>
              </w:trPr>
              <w:tc>
                <w:tcPr>
                  <w:tcW w:w="284" w:type="dxa"/>
                  <w:shd w:val="clear" w:color="auto" w:fill="FFFFFF"/>
                  <w:hideMark/>
                </w:tcPr>
                <w:p w14:paraId="08AE8714" w14:textId="77777777" w:rsidR="00DE30DA" w:rsidRDefault="00DE30DA">
                  <w:pPr>
                    <w:pStyle w:val="TAC"/>
                  </w:pPr>
                  <w:r>
                    <w:rPr>
                      <w:lang w:eastAsia="ko-KR"/>
                    </w:rPr>
                    <w:t>1</w:t>
                  </w:r>
                </w:p>
              </w:tc>
              <w:tc>
                <w:tcPr>
                  <w:tcW w:w="284" w:type="dxa"/>
                  <w:shd w:val="clear" w:color="auto" w:fill="FFFFFF"/>
                </w:tcPr>
                <w:p w14:paraId="2A80BA25" w14:textId="77777777" w:rsidR="00DE30DA" w:rsidRDefault="00DE30DA">
                  <w:pPr>
                    <w:pStyle w:val="TAC"/>
                  </w:pPr>
                </w:p>
              </w:tc>
              <w:tc>
                <w:tcPr>
                  <w:tcW w:w="6519" w:type="dxa"/>
                  <w:shd w:val="clear" w:color="auto" w:fill="FFFFFF"/>
                  <w:hideMark/>
                </w:tcPr>
                <w:p w14:paraId="2771F9E8" w14:textId="77777777" w:rsidR="00DE30DA" w:rsidRDefault="00DE30DA">
                  <w:pPr>
                    <w:pStyle w:val="TAL"/>
                  </w:pPr>
                  <w:r>
                    <w:rPr>
                      <w:lang w:eastAsia="ko-KR"/>
                    </w:rPr>
                    <w:t xml:space="preserve">WLANSP rule </w:t>
                  </w:r>
                  <w:r>
                    <w:t>is for WLAN location</w:t>
                  </w:r>
                </w:p>
              </w:tc>
            </w:tr>
          </w:tbl>
          <w:p w14:paraId="6C385693" w14:textId="77777777" w:rsidR="00DE30DA" w:rsidRDefault="00DE30DA">
            <w:pPr>
              <w:pStyle w:val="TAL"/>
            </w:pPr>
          </w:p>
        </w:tc>
      </w:tr>
      <w:tr w:rsidR="00DE30DA" w14:paraId="5464C84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63DA9A78" w14:textId="77777777" w:rsidR="00DE30DA" w:rsidRDefault="00DE30DA">
            <w:pPr>
              <w:pStyle w:val="TAL"/>
            </w:pPr>
          </w:p>
        </w:tc>
      </w:tr>
      <w:tr w:rsidR="00DE30DA" w14:paraId="3409A2D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9635D93" w14:textId="77777777" w:rsidR="00DE30DA" w:rsidRDefault="00DE30DA">
            <w:pPr>
              <w:pStyle w:val="TAL"/>
            </w:pPr>
            <w:r>
              <w:t>3GPP location index (bit 6 of octet 8)</w:t>
            </w:r>
          </w:p>
        </w:tc>
      </w:tr>
      <w:tr w:rsidR="00DE30DA" w14:paraId="69220A6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70B84AFF" w14:textId="77777777" w:rsidR="00DE30DA" w:rsidRDefault="00DE30DA">
            <w:pPr>
              <w:pStyle w:val="TAL"/>
            </w:pPr>
            <w:r>
              <w:t>Bit</w:t>
            </w:r>
          </w:p>
        </w:tc>
      </w:tr>
      <w:tr w:rsidR="00DE30DA" w14:paraId="7BC1320F"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62DF596A" w14:textId="77777777">
              <w:trPr>
                <w:cantSplit/>
                <w:jc w:val="center"/>
              </w:trPr>
              <w:tc>
                <w:tcPr>
                  <w:tcW w:w="284" w:type="dxa"/>
                  <w:shd w:val="clear" w:color="auto" w:fill="FFFFFF"/>
                  <w:hideMark/>
                </w:tcPr>
                <w:p w14:paraId="59F4FAE3" w14:textId="77777777" w:rsidR="00DE30DA" w:rsidRDefault="00DE30DA">
                  <w:pPr>
                    <w:pStyle w:val="TAH"/>
                  </w:pPr>
                  <w:r>
                    <w:t>6</w:t>
                  </w:r>
                </w:p>
              </w:tc>
              <w:tc>
                <w:tcPr>
                  <w:tcW w:w="284" w:type="dxa"/>
                  <w:shd w:val="clear" w:color="auto" w:fill="FFFFFF"/>
                </w:tcPr>
                <w:p w14:paraId="2649B387" w14:textId="77777777" w:rsidR="00DE30DA" w:rsidRDefault="00DE30DA">
                  <w:pPr>
                    <w:pStyle w:val="TAH"/>
                  </w:pPr>
                </w:p>
              </w:tc>
              <w:tc>
                <w:tcPr>
                  <w:tcW w:w="6519" w:type="dxa"/>
                  <w:shd w:val="clear" w:color="auto" w:fill="FFFFFF"/>
                </w:tcPr>
                <w:p w14:paraId="74790C72" w14:textId="77777777" w:rsidR="00DE30DA" w:rsidRDefault="00DE30DA">
                  <w:pPr>
                    <w:pStyle w:val="TAL"/>
                  </w:pPr>
                </w:p>
              </w:tc>
            </w:tr>
            <w:tr w:rsidR="00DE30DA" w14:paraId="3546E681" w14:textId="77777777">
              <w:trPr>
                <w:cantSplit/>
                <w:jc w:val="center"/>
              </w:trPr>
              <w:tc>
                <w:tcPr>
                  <w:tcW w:w="284" w:type="dxa"/>
                  <w:shd w:val="clear" w:color="auto" w:fill="FFFFFF"/>
                  <w:hideMark/>
                </w:tcPr>
                <w:p w14:paraId="2D7615D8" w14:textId="77777777" w:rsidR="00DE30DA" w:rsidRDefault="00DE30DA">
                  <w:pPr>
                    <w:pStyle w:val="TAC"/>
                  </w:pPr>
                  <w:r>
                    <w:t>0</w:t>
                  </w:r>
                </w:p>
              </w:tc>
              <w:tc>
                <w:tcPr>
                  <w:tcW w:w="284" w:type="dxa"/>
                  <w:shd w:val="clear" w:color="auto" w:fill="FFFFFF"/>
                </w:tcPr>
                <w:p w14:paraId="2630CD3F" w14:textId="77777777" w:rsidR="00DE30DA" w:rsidRDefault="00DE30DA">
                  <w:pPr>
                    <w:pStyle w:val="TAC"/>
                  </w:pPr>
                </w:p>
              </w:tc>
              <w:tc>
                <w:tcPr>
                  <w:tcW w:w="6519" w:type="dxa"/>
                  <w:shd w:val="clear" w:color="auto" w:fill="FFFFFF"/>
                  <w:hideMark/>
                </w:tcPr>
                <w:p w14:paraId="393EB231" w14:textId="77777777" w:rsidR="00DE30DA" w:rsidRDefault="00DE30DA">
                  <w:pPr>
                    <w:pStyle w:val="TAL"/>
                  </w:pPr>
                  <w:r>
                    <w:rPr>
                      <w:lang w:eastAsia="ko-KR"/>
                    </w:rPr>
                    <w:t xml:space="preserve">WLANSP rule </w:t>
                  </w:r>
                  <w:r>
                    <w:t>is not for 3GPP location</w:t>
                  </w:r>
                </w:p>
              </w:tc>
            </w:tr>
            <w:tr w:rsidR="00DE30DA" w14:paraId="092C57D6" w14:textId="77777777">
              <w:trPr>
                <w:cantSplit/>
                <w:jc w:val="center"/>
              </w:trPr>
              <w:tc>
                <w:tcPr>
                  <w:tcW w:w="284" w:type="dxa"/>
                  <w:shd w:val="clear" w:color="auto" w:fill="FFFFFF"/>
                  <w:hideMark/>
                </w:tcPr>
                <w:p w14:paraId="7C05C17F" w14:textId="77777777" w:rsidR="00DE30DA" w:rsidRDefault="00DE30DA">
                  <w:pPr>
                    <w:pStyle w:val="TAC"/>
                  </w:pPr>
                  <w:r>
                    <w:rPr>
                      <w:lang w:eastAsia="ko-KR"/>
                    </w:rPr>
                    <w:t>1</w:t>
                  </w:r>
                </w:p>
              </w:tc>
              <w:tc>
                <w:tcPr>
                  <w:tcW w:w="284" w:type="dxa"/>
                  <w:shd w:val="clear" w:color="auto" w:fill="FFFFFF"/>
                </w:tcPr>
                <w:p w14:paraId="03DD0ECA" w14:textId="77777777" w:rsidR="00DE30DA" w:rsidRDefault="00DE30DA">
                  <w:pPr>
                    <w:pStyle w:val="TAC"/>
                  </w:pPr>
                </w:p>
              </w:tc>
              <w:tc>
                <w:tcPr>
                  <w:tcW w:w="6519" w:type="dxa"/>
                  <w:shd w:val="clear" w:color="auto" w:fill="FFFFFF"/>
                  <w:hideMark/>
                </w:tcPr>
                <w:p w14:paraId="528D135A" w14:textId="77777777" w:rsidR="00DE30DA" w:rsidRDefault="00DE30DA">
                  <w:pPr>
                    <w:pStyle w:val="TAL"/>
                  </w:pPr>
                  <w:r>
                    <w:rPr>
                      <w:lang w:eastAsia="ko-KR"/>
                    </w:rPr>
                    <w:t xml:space="preserve">WLANSP rule </w:t>
                  </w:r>
                  <w:r>
                    <w:t>is for 3GPP location</w:t>
                  </w:r>
                </w:p>
              </w:tc>
            </w:tr>
          </w:tbl>
          <w:p w14:paraId="0532750D" w14:textId="77777777" w:rsidR="00DE30DA" w:rsidRDefault="00DE30DA">
            <w:pPr>
              <w:pStyle w:val="TAL"/>
            </w:pPr>
          </w:p>
        </w:tc>
      </w:tr>
      <w:tr w:rsidR="00DE30DA" w14:paraId="4E5BF52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DAA6E73" w14:textId="77777777" w:rsidR="00DE30DA" w:rsidRDefault="00DE30DA">
            <w:pPr>
              <w:pStyle w:val="TAL"/>
            </w:pPr>
          </w:p>
        </w:tc>
      </w:tr>
      <w:tr w:rsidR="00DE30DA" w14:paraId="570B3AB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8D824DE" w14:textId="77777777" w:rsidR="00DE30DA" w:rsidRDefault="00DE30DA">
            <w:pPr>
              <w:pStyle w:val="TAL"/>
            </w:pPr>
            <w:r>
              <w:t>Validity area index (bit 7 of octet 8)</w:t>
            </w:r>
          </w:p>
        </w:tc>
      </w:tr>
      <w:tr w:rsidR="00DE30DA" w14:paraId="7069F9FD"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4D8E8DB" w14:textId="77777777" w:rsidR="00DE30DA" w:rsidRDefault="00DE30DA">
            <w:pPr>
              <w:pStyle w:val="TAL"/>
            </w:pPr>
            <w:r>
              <w:t>Bit</w:t>
            </w:r>
          </w:p>
        </w:tc>
      </w:tr>
      <w:tr w:rsidR="00DE30DA" w14:paraId="5B742884"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5B58EB39" w14:textId="77777777">
              <w:trPr>
                <w:cantSplit/>
                <w:jc w:val="center"/>
              </w:trPr>
              <w:tc>
                <w:tcPr>
                  <w:tcW w:w="284" w:type="dxa"/>
                  <w:shd w:val="clear" w:color="auto" w:fill="FFFFFF"/>
                  <w:hideMark/>
                </w:tcPr>
                <w:p w14:paraId="2CA85659" w14:textId="77777777" w:rsidR="00DE30DA" w:rsidRDefault="00DE30DA">
                  <w:pPr>
                    <w:pStyle w:val="TAH"/>
                  </w:pPr>
                  <w:r>
                    <w:t>7</w:t>
                  </w:r>
                </w:p>
              </w:tc>
              <w:tc>
                <w:tcPr>
                  <w:tcW w:w="284" w:type="dxa"/>
                  <w:shd w:val="clear" w:color="auto" w:fill="FFFFFF"/>
                </w:tcPr>
                <w:p w14:paraId="51055C7D" w14:textId="77777777" w:rsidR="00DE30DA" w:rsidRDefault="00DE30DA">
                  <w:pPr>
                    <w:pStyle w:val="TAH"/>
                  </w:pPr>
                </w:p>
              </w:tc>
              <w:tc>
                <w:tcPr>
                  <w:tcW w:w="6519" w:type="dxa"/>
                  <w:shd w:val="clear" w:color="auto" w:fill="FFFFFF"/>
                </w:tcPr>
                <w:p w14:paraId="55B9FE2D" w14:textId="77777777" w:rsidR="00DE30DA" w:rsidRDefault="00DE30DA">
                  <w:pPr>
                    <w:pStyle w:val="TAL"/>
                  </w:pPr>
                </w:p>
              </w:tc>
            </w:tr>
            <w:tr w:rsidR="00DE30DA" w14:paraId="549C45F6" w14:textId="77777777">
              <w:trPr>
                <w:cantSplit/>
                <w:jc w:val="center"/>
              </w:trPr>
              <w:tc>
                <w:tcPr>
                  <w:tcW w:w="284" w:type="dxa"/>
                  <w:shd w:val="clear" w:color="auto" w:fill="FFFFFF"/>
                  <w:hideMark/>
                </w:tcPr>
                <w:p w14:paraId="7D44D29A" w14:textId="77777777" w:rsidR="00DE30DA" w:rsidRDefault="00DE30DA">
                  <w:pPr>
                    <w:pStyle w:val="TAC"/>
                  </w:pPr>
                  <w:r>
                    <w:t>0</w:t>
                  </w:r>
                </w:p>
              </w:tc>
              <w:tc>
                <w:tcPr>
                  <w:tcW w:w="284" w:type="dxa"/>
                  <w:shd w:val="clear" w:color="auto" w:fill="FFFFFF"/>
                </w:tcPr>
                <w:p w14:paraId="54506989" w14:textId="77777777" w:rsidR="00DE30DA" w:rsidRDefault="00DE30DA">
                  <w:pPr>
                    <w:pStyle w:val="TAC"/>
                  </w:pPr>
                </w:p>
              </w:tc>
              <w:tc>
                <w:tcPr>
                  <w:tcW w:w="6519" w:type="dxa"/>
                  <w:shd w:val="clear" w:color="auto" w:fill="FFFFFF"/>
                  <w:hideMark/>
                </w:tcPr>
                <w:p w14:paraId="2BED95E5" w14:textId="77777777" w:rsidR="00DE30DA" w:rsidRDefault="00DE30DA">
                  <w:pPr>
                    <w:pStyle w:val="TAL"/>
                  </w:pPr>
                  <w:r>
                    <w:rPr>
                      <w:lang w:eastAsia="ko-KR"/>
                    </w:rPr>
                    <w:t xml:space="preserve">WLANSP rule </w:t>
                  </w:r>
                  <w:r>
                    <w:t>is not for validity area</w:t>
                  </w:r>
                </w:p>
              </w:tc>
            </w:tr>
            <w:tr w:rsidR="00DE30DA" w14:paraId="42A17457" w14:textId="77777777">
              <w:trPr>
                <w:cantSplit/>
                <w:jc w:val="center"/>
              </w:trPr>
              <w:tc>
                <w:tcPr>
                  <w:tcW w:w="284" w:type="dxa"/>
                  <w:shd w:val="clear" w:color="auto" w:fill="FFFFFF"/>
                  <w:hideMark/>
                </w:tcPr>
                <w:p w14:paraId="0A34CB0F" w14:textId="77777777" w:rsidR="00DE30DA" w:rsidRDefault="00DE30DA">
                  <w:pPr>
                    <w:pStyle w:val="TAC"/>
                  </w:pPr>
                  <w:r>
                    <w:rPr>
                      <w:lang w:eastAsia="ko-KR"/>
                    </w:rPr>
                    <w:t>1</w:t>
                  </w:r>
                </w:p>
              </w:tc>
              <w:tc>
                <w:tcPr>
                  <w:tcW w:w="284" w:type="dxa"/>
                  <w:shd w:val="clear" w:color="auto" w:fill="FFFFFF"/>
                </w:tcPr>
                <w:p w14:paraId="265EA603" w14:textId="77777777" w:rsidR="00DE30DA" w:rsidRDefault="00DE30DA">
                  <w:pPr>
                    <w:pStyle w:val="TAC"/>
                  </w:pPr>
                </w:p>
              </w:tc>
              <w:tc>
                <w:tcPr>
                  <w:tcW w:w="6519" w:type="dxa"/>
                  <w:shd w:val="clear" w:color="auto" w:fill="FFFFFF"/>
                  <w:hideMark/>
                </w:tcPr>
                <w:p w14:paraId="18139756" w14:textId="77777777" w:rsidR="00DE30DA" w:rsidRDefault="00DE30DA">
                  <w:pPr>
                    <w:pStyle w:val="TAL"/>
                  </w:pPr>
                  <w:r>
                    <w:rPr>
                      <w:lang w:eastAsia="ko-KR"/>
                    </w:rPr>
                    <w:t xml:space="preserve">WLANSP rule </w:t>
                  </w:r>
                  <w:r>
                    <w:t>is for validity area</w:t>
                  </w:r>
                </w:p>
              </w:tc>
            </w:tr>
          </w:tbl>
          <w:p w14:paraId="46F90CFD" w14:textId="77777777" w:rsidR="00DE30DA" w:rsidRDefault="00DE30DA">
            <w:pPr>
              <w:pStyle w:val="TAL"/>
            </w:pPr>
          </w:p>
        </w:tc>
      </w:tr>
      <w:tr w:rsidR="00DE30DA" w14:paraId="35E09FD5"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12432B4B" w14:textId="77777777" w:rsidR="00DE30DA" w:rsidRDefault="00DE30DA">
            <w:pPr>
              <w:pStyle w:val="TAL"/>
            </w:pPr>
          </w:p>
        </w:tc>
      </w:tr>
      <w:tr w:rsidR="00DE30DA" w14:paraId="626AE89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05608214" w14:textId="77777777" w:rsidR="00DE30DA" w:rsidRDefault="00DE30DA">
            <w:pPr>
              <w:pStyle w:val="TAL"/>
            </w:pPr>
          </w:p>
        </w:tc>
      </w:tr>
      <w:tr w:rsidR="00DE30DA" w14:paraId="3331F411"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A6AEDCF" w14:textId="77777777" w:rsidR="00DE30DA" w:rsidRDefault="00DE30DA">
            <w:pPr>
              <w:pStyle w:val="TAL"/>
            </w:pPr>
            <w:r>
              <w:t>Roaming (bit 8 of octet 8) (NOTE 1)</w:t>
            </w:r>
          </w:p>
        </w:tc>
      </w:tr>
      <w:tr w:rsidR="00DE30DA" w14:paraId="5911C285" w14:textId="77777777" w:rsidTr="00DE30DA">
        <w:trPr>
          <w:gridBefore w:val="1"/>
          <w:gridAfter w:val="4"/>
          <w:wBefore w:w="15" w:type="dxa"/>
          <w:wAfter w:w="70" w:type="dxa"/>
          <w:cantSplit/>
          <w:jc w:val="center"/>
        </w:trPr>
        <w:tc>
          <w:tcPr>
            <w:tcW w:w="7087" w:type="dxa"/>
            <w:gridSpan w:val="6"/>
            <w:tcBorders>
              <w:top w:val="nil"/>
              <w:left w:val="single" w:sz="4" w:space="0" w:color="auto"/>
              <w:bottom w:val="nil"/>
              <w:right w:val="single" w:sz="4" w:space="0" w:color="auto"/>
            </w:tcBorders>
            <w:shd w:val="clear" w:color="auto" w:fill="FFFFFF"/>
            <w:hideMark/>
          </w:tcPr>
          <w:p w14:paraId="1E6D1029" w14:textId="77777777" w:rsidR="00DE30DA" w:rsidRDefault="00DE30DA">
            <w:pPr>
              <w:pStyle w:val="TAL"/>
            </w:pPr>
            <w:r>
              <w:t>Bit</w:t>
            </w:r>
          </w:p>
        </w:tc>
      </w:tr>
      <w:tr w:rsidR="00DE30DA" w14:paraId="1F22990A" w14:textId="77777777" w:rsidTr="00DE30DA">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1960490D" w14:textId="77777777" w:rsidR="00DE30DA" w:rsidRDefault="00DE30DA">
            <w:pPr>
              <w:pStyle w:val="TAH"/>
            </w:pPr>
            <w:r>
              <w:t>8</w:t>
            </w:r>
          </w:p>
        </w:tc>
        <w:tc>
          <w:tcPr>
            <w:tcW w:w="284" w:type="dxa"/>
            <w:tcBorders>
              <w:top w:val="nil"/>
              <w:left w:val="nil"/>
              <w:bottom w:val="nil"/>
              <w:right w:val="nil"/>
            </w:tcBorders>
            <w:shd w:val="clear" w:color="auto" w:fill="FFFFFF"/>
          </w:tcPr>
          <w:p w14:paraId="1DDF3E4F" w14:textId="77777777" w:rsidR="00DE30DA" w:rsidRDefault="00DE30DA">
            <w:pPr>
              <w:pStyle w:val="TAH"/>
            </w:pPr>
          </w:p>
        </w:tc>
        <w:tc>
          <w:tcPr>
            <w:tcW w:w="6519" w:type="dxa"/>
            <w:tcBorders>
              <w:top w:val="nil"/>
              <w:left w:val="nil"/>
              <w:bottom w:val="nil"/>
              <w:right w:val="single" w:sz="4" w:space="0" w:color="auto"/>
            </w:tcBorders>
            <w:shd w:val="clear" w:color="auto" w:fill="FFFFFF"/>
          </w:tcPr>
          <w:p w14:paraId="18661439" w14:textId="77777777" w:rsidR="00DE30DA" w:rsidRDefault="00DE30DA">
            <w:pPr>
              <w:pStyle w:val="TAL"/>
            </w:pPr>
          </w:p>
        </w:tc>
      </w:tr>
      <w:tr w:rsidR="00DE30DA" w14:paraId="18E2179E" w14:textId="77777777" w:rsidTr="00DE30DA">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0D55CF4E" w14:textId="77777777" w:rsidR="00DE30DA" w:rsidRDefault="00DE30DA">
            <w:pPr>
              <w:pStyle w:val="TAC"/>
            </w:pPr>
            <w:r>
              <w:t>0</w:t>
            </w:r>
          </w:p>
        </w:tc>
        <w:tc>
          <w:tcPr>
            <w:tcW w:w="284" w:type="dxa"/>
            <w:tcBorders>
              <w:top w:val="nil"/>
              <w:left w:val="nil"/>
              <w:bottom w:val="nil"/>
              <w:right w:val="nil"/>
            </w:tcBorders>
            <w:shd w:val="clear" w:color="auto" w:fill="FFFFFF"/>
          </w:tcPr>
          <w:p w14:paraId="2FFE9F6E" w14:textId="77777777" w:rsidR="00DE30DA" w:rsidRDefault="00DE30DA">
            <w:pPr>
              <w:pStyle w:val="TAC"/>
            </w:pPr>
          </w:p>
        </w:tc>
        <w:tc>
          <w:tcPr>
            <w:tcW w:w="6519" w:type="dxa"/>
            <w:tcBorders>
              <w:top w:val="nil"/>
              <w:left w:val="nil"/>
              <w:bottom w:val="nil"/>
              <w:right w:val="single" w:sz="4" w:space="0" w:color="auto"/>
            </w:tcBorders>
            <w:shd w:val="clear" w:color="auto" w:fill="FFFFFF"/>
            <w:hideMark/>
          </w:tcPr>
          <w:p w14:paraId="56370C5C" w14:textId="77777777" w:rsidR="00DE30DA" w:rsidRDefault="00DE30DA">
            <w:pPr>
              <w:pStyle w:val="TAL"/>
            </w:pPr>
            <w:r>
              <w:rPr>
                <w:lang w:eastAsia="ko-KR"/>
              </w:rPr>
              <w:t xml:space="preserve">WLANSP rule </w:t>
            </w:r>
            <w:r>
              <w:t>is only valid when the UE is not roaming</w:t>
            </w:r>
          </w:p>
        </w:tc>
      </w:tr>
      <w:tr w:rsidR="00DE30DA" w14:paraId="1A9B1466" w14:textId="77777777" w:rsidTr="00DE30DA">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34B0B4FB" w14:textId="77777777" w:rsidR="00DE30DA" w:rsidRDefault="00DE30DA">
            <w:pPr>
              <w:pStyle w:val="TAC"/>
            </w:pPr>
            <w:r>
              <w:rPr>
                <w:lang w:eastAsia="ko-KR"/>
              </w:rPr>
              <w:t>1</w:t>
            </w:r>
          </w:p>
        </w:tc>
        <w:tc>
          <w:tcPr>
            <w:tcW w:w="284" w:type="dxa"/>
            <w:tcBorders>
              <w:top w:val="nil"/>
              <w:left w:val="nil"/>
              <w:bottom w:val="nil"/>
              <w:right w:val="nil"/>
            </w:tcBorders>
            <w:shd w:val="clear" w:color="auto" w:fill="FFFFFF"/>
          </w:tcPr>
          <w:p w14:paraId="7A1BDDF1" w14:textId="77777777" w:rsidR="00DE30DA" w:rsidRDefault="00DE30DA">
            <w:pPr>
              <w:pStyle w:val="TAC"/>
            </w:pPr>
          </w:p>
        </w:tc>
        <w:tc>
          <w:tcPr>
            <w:tcW w:w="6519" w:type="dxa"/>
            <w:tcBorders>
              <w:top w:val="nil"/>
              <w:left w:val="nil"/>
              <w:bottom w:val="nil"/>
              <w:right w:val="single" w:sz="4" w:space="0" w:color="auto"/>
            </w:tcBorders>
            <w:shd w:val="clear" w:color="auto" w:fill="FFFFFF"/>
            <w:hideMark/>
          </w:tcPr>
          <w:p w14:paraId="1A1E61CF" w14:textId="77777777" w:rsidR="00DE30DA" w:rsidRDefault="00DE30DA">
            <w:pPr>
              <w:pStyle w:val="TAL"/>
            </w:pPr>
            <w:r>
              <w:rPr>
                <w:lang w:eastAsia="ko-KR"/>
              </w:rPr>
              <w:t xml:space="preserve">WLANSP rule </w:t>
            </w:r>
            <w:r>
              <w:t>is only valid when the UE is roaming</w:t>
            </w:r>
          </w:p>
        </w:tc>
      </w:tr>
      <w:tr w:rsidR="00DE30DA" w14:paraId="6AB8C1E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A6A4A7F" w14:textId="77777777" w:rsidR="00DE30DA" w:rsidRDefault="00DE30DA">
            <w:pPr>
              <w:pStyle w:val="TAL"/>
            </w:pPr>
          </w:p>
        </w:tc>
      </w:tr>
      <w:tr w:rsidR="00DE30DA" w14:paraId="1368693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CF2A31D" w14:textId="77777777" w:rsidR="00DE30DA" w:rsidRDefault="00DE30DA">
            <w:pPr>
              <w:pStyle w:val="TAL"/>
            </w:pPr>
            <w:r>
              <w:t>Selection criteria (octets 9 to r)</w:t>
            </w:r>
          </w:p>
        </w:tc>
      </w:tr>
      <w:tr w:rsidR="00DE30DA" w14:paraId="4AAE5578"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79999CF" w14:textId="77777777" w:rsidR="00DE30DA" w:rsidRDefault="00DE30DA">
            <w:pPr>
              <w:pStyle w:val="TAL"/>
            </w:pPr>
          </w:p>
        </w:tc>
      </w:tr>
      <w:tr w:rsidR="00DE30DA" w14:paraId="49B64756"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1D11AA12" w14:textId="77777777" w:rsidR="00DE30DA" w:rsidRDefault="00DE30DA">
            <w:pPr>
              <w:pStyle w:val="TAL"/>
            </w:pPr>
            <w:r>
              <w:t xml:space="preserve">This field contains the binary encoding of the selection criteria for a particular WLANSP rule. </w:t>
            </w:r>
          </w:p>
        </w:tc>
      </w:tr>
      <w:tr w:rsidR="00DE30DA" w14:paraId="2F59D25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70DB7D10" w14:textId="77777777" w:rsidR="00DE30DA" w:rsidRDefault="00DE30DA">
            <w:pPr>
              <w:pStyle w:val="TAL"/>
            </w:pPr>
          </w:p>
        </w:tc>
      </w:tr>
      <w:tr w:rsidR="00DE30DA" w14:paraId="55C54C2A"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23E61883" w14:textId="77777777" w:rsidR="00DE30DA" w:rsidRDefault="00DE30DA">
            <w:pPr>
              <w:pStyle w:val="TAL"/>
            </w:pPr>
            <w:r>
              <w:lastRenderedPageBreak/>
              <w:t>Selection criteria entry (octets 12 to a) (NOTE 2)</w:t>
            </w:r>
          </w:p>
          <w:p w14:paraId="4D471E13" w14:textId="77777777" w:rsidR="00DE30DA" w:rsidRDefault="00DE30DA">
            <w:pPr>
              <w:pStyle w:val="TAL"/>
            </w:pPr>
            <w:r>
              <w:rPr>
                <w:lang w:eastAsia="zh-CN"/>
              </w:rPr>
              <w:t xml:space="preserve">Length of </w:t>
            </w:r>
            <w:r>
              <w:t xml:space="preserve">selection criteria entry </w:t>
            </w:r>
            <w:r>
              <w:rPr>
                <w:lang w:eastAsia="zh-CN"/>
              </w:rPr>
              <w:t>(octets 12 to 13) indicates</w:t>
            </w:r>
            <w:r>
              <w:t xml:space="preserve"> length of subsequent fields in the selection criteria entry.</w:t>
            </w:r>
          </w:p>
          <w:p w14:paraId="3C59997E" w14:textId="77777777" w:rsidR="00DE30DA" w:rsidRDefault="00DE30DA">
            <w:pPr>
              <w:pStyle w:val="TAL"/>
              <w:rPr>
                <w:lang w:eastAsia="zh-CN"/>
              </w:rPr>
            </w:pPr>
          </w:p>
          <w:p w14:paraId="54624167" w14:textId="77777777" w:rsidR="00DE30DA" w:rsidRDefault="00DE30DA">
            <w:pPr>
              <w:pStyle w:val="TAL"/>
              <w:rPr>
                <w:lang w:eastAsia="zh-CN"/>
              </w:rPr>
            </w:pPr>
            <w:r>
              <w:rPr>
                <w:lang w:eastAsia="zh-CN"/>
              </w:rPr>
              <w:t xml:space="preserve">Criteria priority (bits 1-5 of octet 14): </w:t>
            </w:r>
            <w:r>
              <w:t>the lower value indicates the selection criteria having the higher priority among the selection criteria in the WLANSP rule.</w:t>
            </w:r>
          </w:p>
          <w:p w14:paraId="5873E2F5" w14:textId="77777777" w:rsidR="00DE30DA" w:rsidRDefault="00DE30DA">
            <w:pPr>
              <w:pStyle w:val="TAL"/>
              <w:rPr>
                <w:lang w:eastAsia="en-GB"/>
              </w:rPr>
            </w:pPr>
          </w:p>
          <w:p w14:paraId="70D6C956" w14:textId="77777777" w:rsidR="00DE30DA" w:rsidRDefault="00DE30DA">
            <w:pPr>
              <w:pStyle w:val="TAL"/>
            </w:pPr>
            <w:r>
              <w:t xml:space="preserve">Home network </w:t>
            </w:r>
            <w:proofErr w:type="spellStart"/>
            <w:r>
              <w:t>ind</w:t>
            </w:r>
            <w:proofErr w:type="spellEnd"/>
            <w:r>
              <w:t xml:space="preserve"> (bit 6 of octet 14): (NOTE 3)</w:t>
            </w:r>
          </w:p>
          <w:p w14:paraId="7AF6DD80" w14:textId="77777777" w:rsidR="00DE30DA" w:rsidRDefault="00DE30DA">
            <w:pPr>
              <w:pStyle w:val="TAL"/>
              <w:rPr>
                <w:lang w:eastAsia="zh-CN"/>
              </w:rPr>
            </w:pPr>
            <w:r>
              <w:rPr>
                <w:lang w:eastAsia="zh-CN"/>
              </w:rPr>
              <w:t>Bit</w:t>
            </w:r>
          </w:p>
          <w:p w14:paraId="6B9C820A" w14:textId="77777777" w:rsidR="00DE30DA" w:rsidRDefault="00DE30DA">
            <w:pPr>
              <w:pStyle w:val="TAL"/>
              <w:rPr>
                <w:b/>
                <w:lang w:eastAsia="zh-CN"/>
              </w:rPr>
            </w:pPr>
            <w:r>
              <w:rPr>
                <w:b/>
                <w:lang w:eastAsia="zh-CN"/>
              </w:rPr>
              <w:t>6</w:t>
            </w:r>
          </w:p>
          <w:p w14:paraId="6E35B44A" w14:textId="77777777" w:rsidR="00DE30DA" w:rsidRDefault="00DE30DA">
            <w:pPr>
              <w:pStyle w:val="TAL"/>
              <w:rPr>
                <w:lang w:eastAsia="zh-CN"/>
              </w:rPr>
            </w:pPr>
            <w:r>
              <w:rPr>
                <w:lang w:eastAsia="zh-CN"/>
              </w:rPr>
              <w:t>0</w:t>
            </w:r>
            <w:r>
              <w:rPr>
                <w:lang w:eastAsia="zh-CN"/>
              </w:rPr>
              <w:tab/>
              <w:t>all WLANs could match this selection criteria entry.</w:t>
            </w:r>
          </w:p>
          <w:p w14:paraId="1D526210" w14:textId="77777777" w:rsidR="00DE30DA" w:rsidRDefault="00DE30DA">
            <w:pPr>
              <w:pStyle w:val="TAL"/>
              <w:rPr>
                <w:lang w:eastAsia="zh-CN"/>
              </w:rPr>
            </w:pPr>
            <w:r>
              <w:rPr>
                <w:lang w:eastAsia="zh-CN"/>
              </w:rPr>
              <w:t>1</w:t>
            </w:r>
            <w:r>
              <w:rPr>
                <w:lang w:eastAsia="zh-CN"/>
              </w:rPr>
              <w:tab/>
              <w:t>only the WLANs that are operated by the home operator could match this selection criteria entry.</w:t>
            </w:r>
          </w:p>
          <w:p w14:paraId="7C88B7EE" w14:textId="77777777" w:rsidR="00DE30DA" w:rsidRDefault="00DE30DA">
            <w:pPr>
              <w:pStyle w:val="TAL"/>
              <w:rPr>
                <w:lang w:eastAsia="en-GB"/>
              </w:rPr>
            </w:pPr>
          </w:p>
          <w:p w14:paraId="2405278A" w14:textId="77777777" w:rsidR="00DE30DA" w:rsidRDefault="00DE30DA">
            <w:pPr>
              <w:pStyle w:val="TAL"/>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r>
              <w:rPr>
                <w:lang w:eastAsia="zh-CN"/>
              </w:rPr>
              <w:t xml:space="preserve"> (bit 7 of octet 14):</w:t>
            </w:r>
          </w:p>
          <w:p w14:paraId="74CA9932" w14:textId="77777777" w:rsidR="00DE30DA" w:rsidRDefault="00DE30DA">
            <w:pPr>
              <w:pStyle w:val="TAL"/>
              <w:rPr>
                <w:lang w:eastAsia="zh-CN"/>
              </w:rPr>
            </w:pPr>
            <w:r>
              <w:rPr>
                <w:lang w:eastAsia="zh-CN"/>
              </w:rPr>
              <w:t>Bit</w:t>
            </w:r>
          </w:p>
          <w:p w14:paraId="1B63F89F" w14:textId="77777777" w:rsidR="00DE30DA" w:rsidRDefault="00DE30DA">
            <w:pPr>
              <w:pStyle w:val="TAL"/>
              <w:rPr>
                <w:b/>
                <w:lang w:eastAsia="zh-CN"/>
              </w:rPr>
            </w:pPr>
            <w:r>
              <w:rPr>
                <w:b/>
                <w:lang w:eastAsia="zh-CN"/>
              </w:rPr>
              <w:t>7</w:t>
            </w:r>
          </w:p>
          <w:p w14:paraId="65459D23" w14:textId="77777777" w:rsidR="00DE30DA" w:rsidRDefault="00DE30DA">
            <w:pPr>
              <w:pStyle w:val="TAL"/>
              <w:rPr>
                <w:lang w:eastAsia="zh-CN"/>
              </w:rPr>
            </w:pPr>
            <w:r>
              <w:rPr>
                <w:lang w:eastAsia="zh-CN"/>
              </w:rPr>
              <w:t>0</w:t>
            </w:r>
            <w:r>
              <w:rPr>
                <w:lang w:eastAsia="zh-CN"/>
              </w:rPr>
              <w:tab/>
              <w:t>maximum BSS load value (octets 15 to 16) not present</w:t>
            </w:r>
          </w:p>
          <w:p w14:paraId="3AAA3C74" w14:textId="77777777" w:rsidR="00DE30DA" w:rsidRDefault="00DE30DA">
            <w:pPr>
              <w:pStyle w:val="TAL"/>
              <w:rPr>
                <w:lang w:eastAsia="zh-CN"/>
              </w:rPr>
            </w:pPr>
            <w:r>
              <w:rPr>
                <w:lang w:eastAsia="zh-CN"/>
              </w:rPr>
              <w:t>1</w:t>
            </w:r>
            <w:r>
              <w:rPr>
                <w:lang w:eastAsia="zh-CN"/>
              </w:rPr>
              <w:tab/>
              <w:t>maximum BSS load value (octets 15 to 16) present</w:t>
            </w:r>
          </w:p>
          <w:p w14:paraId="2FDE07D5" w14:textId="77777777" w:rsidR="00DE30DA" w:rsidRDefault="00DE30DA">
            <w:pPr>
              <w:pStyle w:val="TAL"/>
              <w:rPr>
                <w:lang w:eastAsia="en-GB"/>
              </w:rPr>
            </w:pPr>
          </w:p>
          <w:p w14:paraId="73DF3A1C" w14:textId="77777777" w:rsidR="00DE30DA" w:rsidRDefault="00DE30DA">
            <w:pPr>
              <w:pStyle w:val="TAL"/>
            </w:pPr>
            <w:r>
              <w:rPr>
                <w:lang w:eastAsia="zh-CN"/>
              </w:rPr>
              <w:t xml:space="preserve">Maximum BSS load value (octets 15 to 16) is as the node </w:t>
            </w:r>
            <w:proofErr w:type="spellStart"/>
            <w:r>
              <w:rPr>
                <w:lang w:eastAsia="zh-CN"/>
              </w:rPr>
              <w:t>PerProviderSubscription</w:t>
            </w:r>
            <w:proofErr w:type="spellEnd"/>
            <w:r>
              <w:rPr>
                <w:lang w:eastAsia="zh-CN"/>
              </w:rPr>
              <w:t>/&lt;X+&gt;/Policy/</w:t>
            </w:r>
            <w:proofErr w:type="spellStart"/>
            <w:r>
              <w:rPr>
                <w:lang w:eastAsia="zh-CN"/>
              </w:rPr>
              <w:t>MaximumBSSLoadValue</w:t>
            </w:r>
            <w:proofErr w:type="spellEnd"/>
            <w:r>
              <w:rPr>
                <w:lang w:eastAsia="zh-CN"/>
              </w:rPr>
              <w:t xml:space="preserve"> defined in Hotspot 2.0 (Release 2) Technical Specification [9].</w:t>
            </w:r>
          </w:p>
        </w:tc>
      </w:tr>
      <w:tr w:rsidR="00DE30DA" w14:paraId="40D99074"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0D07DB2D" w14:textId="77777777" w:rsidR="00DE30DA" w:rsidRDefault="00DE30DA">
            <w:pPr>
              <w:pStyle w:val="TAL"/>
            </w:pPr>
          </w:p>
          <w:p w14:paraId="017000C1" w14:textId="77777777" w:rsidR="00DE30DA" w:rsidRDefault="00DE30DA">
            <w:pPr>
              <w:pStyle w:val="TAL"/>
            </w:pPr>
          </w:p>
        </w:tc>
      </w:tr>
      <w:tr w:rsidR="00DE30DA" w14:paraId="7B4B8E97"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75878FA6" w14:textId="77777777" w:rsidR="00DE30DA" w:rsidRDefault="00DE30DA">
            <w:pPr>
              <w:pStyle w:val="TAL"/>
            </w:pPr>
            <w:r>
              <w:t>Selection criteria set (octets 17 to dd) contains the contents of a specific criteria set. In this release of specification there can be 5 types of criteria sets.</w:t>
            </w:r>
          </w:p>
          <w:p w14:paraId="6C9ED2FB" w14:textId="77777777" w:rsidR="00DE30DA" w:rsidRDefault="00DE30DA">
            <w:pPr>
              <w:pStyle w:val="TAL"/>
              <w:rPr>
                <w:lang w:eastAsia="zh-CN"/>
              </w:rPr>
            </w:pPr>
          </w:p>
          <w:p w14:paraId="2410D4CE" w14:textId="77777777" w:rsidR="00DE30DA" w:rsidRDefault="00DE30DA">
            <w:pPr>
              <w:pStyle w:val="TAL"/>
              <w:rPr>
                <w:lang w:eastAsia="zh-CN"/>
              </w:rPr>
            </w:pPr>
            <w:r>
              <w:t>Selection criteria set type</w:t>
            </w:r>
            <w:r>
              <w:rPr>
                <w:lang w:eastAsia="zh-CN"/>
              </w:rPr>
              <w:t xml:space="preserve"> (bits 5-8 of octet 19) is coded as follows.</w:t>
            </w:r>
          </w:p>
          <w:p w14:paraId="34C0B2C9" w14:textId="77777777" w:rsidR="00DE30DA" w:rsidRDefault="00DE30DA">
            <w:pPr>
              <w:pStyle w:val="TAL"/>
              <w:rPr>
                <w:lang w:eastAsia="zh-CN"/>
              </w:rPr>
            </w:pPr>
            <w:r>
              <w:rPr>
                <w:lang w:eastAsia="zh-CN"/>
              </w:rPr>
              <w:t>Bits</w:t>
            </w:r>
          </w:p>
          <w:p w14:paraId="5F979B97" w14:textId="77777777" w:rsidR="00DE30DA" w:rsidRDefault="00DE30DA">
            <w:pPr>
              <w:pStyle w:val="TAL"/>
              <w:rPr>
                <w:b/>
                <w:lang w:eastAsia="zh-CN"/>
              </w:rPr>
            </w:pPr>
            <w:r>
              <w:rPr>
                <w:b/>
              </w:rPr>
              <w:t>8 7 6 5</w:t>
            </w:r>
          </w:p>
          <w:p w14:paraId="5638D023" w14:textId="77777777" w:rsidR="00DE30DA" w:rsidRDefault="00DE30DA">
            <w:pPr>
              <w:pStyle w:val="TAL"/>
              <w:rPr>
                <w:lang w:eastAsia="zh-CN"/>
              </w:rPr>
            </w:pPr>
            <w:r>
              <w:rPr>
                <w:lang w:eastAsia="zh-CN"/>
              </w:rPr>
              <w:t>0 0 0 1</w:t>
            </w:r>
            <w:r>
              <w:rPr>
                <w:lang w:eastAsia="zh-CN"/>
              </w:rPr>
              <w:tab/>
              <w:t>preferred SSID list (NOTE 4)</w:t>
            </w:r>
          </w:p>
          <w:p w14:paraId="5C95B836" w14:textId="77777777" w:rsidR="00DE30DA" w:rsidRDefault="00DE30DA">
            <w:pPr>
              <w:pStyle w:val="TAL"/>
              <w:rPr>
                <w:lang w:eastAsia="zh-CN"/>
              </w:rPr>
            </w:pPr>
            <w:r>
              <w:rPr>
                <w:lang w:eastAsia="zh-CN"/>
              </w:rPr>
              <w:t>0 0 1 0</w:t>
            </w:r>
            <w:r>
              <w:rPr>
                <w:lang w:eastAsia="zh-CN"/>
              </w:rPr>
              <w:tab/>
              <w:t>preferred roaming partner list (NOTE 5)</w:t>
            </w:r>
          </w:p>
          <w:p w14:paraId="76C8E63A" w14:textId="77777777" w:rsidR="00DE30DA" w:rsidRDefault="00DE30DA">
            <w:pPr>
              <w:pStyle w:val="TAL"/>
              <w:rPr>
                <w:lang w:eastAsia="zh-CN"/>
              </w:rPr>
            </w:pPr>
            <w:r>
              <w:rPr>
                <w:lang w:eastAsia="zh-CN"/>
              </w:rPr>
              <w:t>0 0 1 1</w:t>
            </w:r>
            <w:r>
              <w:rPr>
                <w:lang w:eastAsia="zh-CN"/>
              </w:rPr>
              <w:tab/>
              <w:t>required protocol port tuple</w:t>
            </w:r>
          </w:p>
          <w:p w14:paraId="14352D85" w14:textId="77777777" w:rsidR="00DE30DA" w:rsidRDefault="00DE30DA">
            <w:pPr>
              <w:pStyle w:val="TAL"/>
              <w:rPr>
                <w:lang w:eastAsia="zh-CN"/>
              </w:rPr>
            </w:pPr>
            <w:r>
              <w:rPr>
                <w:lang w:eastAsia="zh-CN"/>
              </w:rPr>
              <w:t>0 1 0 0</w:t>
            </w:r>
            <w:r>
              <w:rPr>
                <w:lang w:eastAsia="zh-CN"/>
              </w:rPr>
              <w:tab/>
              <w:t>SP exclusion list</w:t>
            </w:r>
          </w:p>
          <w:p w14:paraId="571FF0E7" w14:textId="77777777" w:rsidR="00DE30DA" w:rsidRDefault="00DE30DA">
            <w:pPr>
              <w:pStyle w:val="TAL"/>
              <w:rPr>
                <w:lang w:eastAsia="zh-CN"/>
              </w:rPr>
            </w:pPr>
            <w:r>
              <w:rPr>
                <w:lang w:eastAsia="zh-CN"/>
              </w:rPr>
              <w:t>0 1 0 1</w:t>
            </w:r>
            <w:r>
              <w:rPr>
                <w:lang w:eastAsia="zh-CN"/>
              </w:rPr>
              <w:tab/>
              <w:t>minimum backhaul threshold</w:t>
            </w:r>
          </w:p>
          <w:p w14:paraId="7F69A07C" w14:textId="77777777" w:rsidR="00DE30DA" w:rsidRDefault="00DE30DA">
            <w:pPr>
              <w:pStyle w:val="TAL"/>
              <w:rPr>
                <w:lang w:eastAsia="zh-CN"/>
              </w:rPr>
            </w:pPr>
            <w:r>
              <w:rPr>
                <w:lang w:eastAsia="zh-CN"/>
              </w:rPr>
              <w:t>All other values are reserved.</w:t>
            </w:r>
          </w:p>
          <w:p w14:paraId="123EBBB2" w14:textId="77777777" w:rsidR="00DE30DA" w:rsidRDefault="00DE30DA">
            <w:pPr>
              <w:pStyle w:val="TAL"/>
              <w:rPr>
                <w:lang w:eastAsia="en-GB"/>
              </w:rPr>
            </w:pPr>
          </w:p>
          <w:p w14:paraId="0BB35EE1" w14:textId="77777777" w:rsidR="00DE30DA" w:rsidRDefault="00DE30DA">
            <w:pPr>
              <w:pStyle w:val="TAL"/>
            </w:pPr>
          </w:p>
        </w:tc>
      </w:tr>
      <w:tr w:rsidR="00DE30DA" w14:paraId="107A37CA"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1CAA212E" w14:textId="77777777" w:rsidR="00DE30DA" w:rsidRDefault="00DE30DA">
            <w:pPr>
              <w:pStyle w:val="TAL"/>
            </w:pPr>
            <w:r>
              <w:t>Selection criteria sub entry (octets 20 to ee+6) when set type is "</w:t>
            </w:r>
            <w:r>
              <w:rPr>
                <w:i/>
                <w:lang w:eastAsia="zh-CN"/>
              </w:rPr>
              <w:t>preferred SSID list</w:t>
            </w:r>
            <w:r>
              <w:t>" is coded as follows.</w:t>
            </w:r>
          </w:p>
          <w:p w14:paraId="45C7B1F6" w14:textId="77777777" w:rsidR="00DE30DA" w:rsidRDefault="00DE30DA">
            <w:pPr>
              <w:pStyle w:val="TAL"/>
              <w:rPr>
                <w:lang w:eastAsia="zh-CN"/>
              </w:rPr>
            </w:pPr>
            <w:r>
              <w:rPr>
                <w:lang w:eastAsia="zh-CN"/>
              </w:rPr>
              <w:t>Length of sub entry (octet 20) indicates</w:t>
            </w:r>
            <w:r>
              <w:t xml:space="preserve"> length of subsequent fields in the selection criteria sub entry.</w:t>
            </w:r>
          </w:p>
          <w:p w14:paraId="1902F273" w14:textId="77777777" w:rsidR="00DE30DA" w:rsidRDefault="00DE30DA">
            <w:pPr>
              <w:pStyle w:val="TAL"/>
              <w:rPr>
                <w:lang w:eastAsia="en-GB"/>
              </w:rPr>
            </w:pPr>
          </w:p>
          <w:p w14:paraId="211BF594" w14:textId="77777777" w:rsidR="00DE30DA" w:rsidRDefault="00DE30DA">
            <w:pPr>
              <w:pStyle w:val="TAL"/>
            </w:pPr>
            <w:r>
              <w:rPr>
                <w:lang w:eastAsia="zh-CN"/>
              </w:rPr>
              <w:t xml:space="preserve">WLAN priority (octet 21): </w:t>
            </w:r>
            <w:r>
              <w:t xml:space="preserve">the lower WLAN priority value indicates the WLAN </w:t>
            </w:r>
            <w:r>
              <w:rPr>
                <w:lang w:eastAsia="zh-CN"/>
              </w:rPr>
              <w:t>having t</w:t>
            </w:r>
            <w:r>
              <w:t xml:space="preserve">he higher priority among the </w:t>
            </w:r>
            <w:r>
              <w:rPr>
                <w:lang w:eastAsia="zh-CN"/>
              </w:rPr>
              <w:t xml:space="preserve">WLANs </w:t>
            </w:r>
            <w:r>
              <w:t>in the preferred SSID list.</w:t>
            </w:r>
          </w:p>
          <w:p w14:paraId="48A8F366" w14:textId="77777777" w:rsidR="00DE30DA" w:rsidRDefault="00DE30DA">
            <w:pPr>
              <w:pStyle w:val="TAL"/>
            </w:pPr>
          </w:p>
          <w:p w14:paraId="148E7895" w14:textId="77777777" w:rsidR="00DE30DA" w:rsidRDefault="00DE30DA">
            <w:pPr>
              <w:pStyle w:val="TAL"/>
            </w:pPr>
            <w:r>
              <w:rPr>
                <w:lang w:eastAsia="zh-CN"/>
              </w:rPr>
              <w:t xml:space="preserve">SSID </w:t>
            </w:r>
            <w:proofErr w:type="spellStart"/>
            <w:r>
              <w:rPr>
                <w:lang w:eastAsia="zh-CN"/>
              </w:rPr>
              <w:t>ind</w:t>
            </w:r>
            <w:proofErr w:type="spellEnd"/>
            <w:r>
              <w:t xml:space="preserve"> (bit 1 of octet 22):</w:t>
            </w:r>
          </w:p>
          <w:p w14:paraId="38B4AE84" w14:textId="77777777" w:rsidR="00DE30DA" w:rsidRDefault="00DE30DA">
            <w:pPr>
              <w:pStyle w:val="TAL"/>
              <w:rPr>
                <w:lang w:eastAsia="zh-CN"/>
              </w:rPr>
            </w:pPr>
            <w:r>
              <w:rPr>
                <w:lang w:eastAsia="zh-CN"/>
              </w:rPr>
              <w:t>Bit</w:t>
            </w:r>
          </w:p>
          <w:p w14:paraId="0697D540" w14:textId="77777777" w:rsidR="00DE30DA" w:rsidRDefault="00DE30DA">
            <w:pPr>
              <w:pStyle w:val="TAL"/>
              <w:rPr>
                <w:b/>
                <w:lang w:eastAsia="zh-CN"/>
              </w:rPr>
            </w:pPr>
            <w:r>
              <w:rPr>
                <w:b/>
                <w:lang w:eastAsia="zh-CN"/>
              </w:rPr>
              <w:t>5</w:t>
            </w:r>
          </w:p>
          <w:p w14:paraId="09DC9CD2" w14:textId="77777777" w:rsidR="00DE30DA" w:rsidRDefault="00DE30DA">
            <w:pPr>
              <w:pStyle w:val="TAL"/>
              <w:rPr>
                <w:lang w:eastAsia="zh-CN"/>
              </w:rPr>
            </w:pPr>
            <w:r>
              <w:rPr>
                <w:lang w:eastAsia="zh-CN"/>
              </w:rPr>
              <w:t>0</w:t>
            </w:r>
            <w:r>
              <w:rPr>
                <w:lang w:eastAsia="zh-CN"/>
              </w:rPr>
              <w:tab/>
              <w:t xml:space="preserve">SSID field (octets 24 to </w:t>
            </w:r>
            <w:proofErr w:type="spellStart"/>
            <w:r>
              <w:rPr>
                <w:lang w:eastAsia="zh-CN"/>
              </w:rPr>
              <w:t>ee</w:t>
            </w:r>
            <w:proofErr w:type="spellEnd"/>
            <w:r>
              <w:rPr>
                <w:lang w:eastAsia="zh-CN"/>
              </w:rPr>
              <w:t>) is not present.</w:t>
            </w:r>
          </w:p>
          <w:p w14:paraId="6F78C9FA" w14:textId="77777777" w:rsidR="00DE30DA" w:rsidRDefault="00DE30DA">
            <w:pPr>
              <w:pStyle w:val="TAL"/>
              <w:rPr>
                <w:lang w:eastAsia="zh-CN"/>
              </w:rPr>
            </w:pPr>
            <w:r>
              <w:rPr>
                <w:lang w:eastAsia="zh-CN"/>
              </w:rPr>
              <w:t>1</w:t>
            </w:r>
            <w:r>
              <w:rPr>
                <w:lang w:eastAsia="zh-CN"/>
              </w:rPr>
              <w:tab/>
              <w:t xml:space="preserve">SSID field (octets 24 to </w:t>
            </w:r>
            <w:proofErr w:type="spellStart"/>
            <w:r>
              <w:rPr>
                <w:lang w:eastAsia="zh-CN"/>
              </w:rPr>
              <w:t>ee</w:t>
            </w:r>
            <w:proofErr w:type="spellEnd"/>
            <w:r>
              <w:rPr>
                <w:lang w:eastAsia="zh-CN"/>
              </w:rPr>
              <w:t>) is present.</w:t>
            </w:r>
          </w:p>
          <w:p w14:paraId="07E963AD" w14:textId="77777777" w:rsidR="00DE30DA" w:rsidRDefault="00DE30DA">
            <w:pPr>
              <w:pStyle w:val="TAL"/>
              <w:rPr>
                <w:lang w:eastAsia="en-GB"/>
              </w:rPr>
            </w:pPr>
          </w:p>
          <w:p w14:paraId="1FA18E09" w14:textId="77777777" w:rsidR="00DE30DA" w:rsidRDefault="00DE30DA">
            <w:pPr>
              <w:pStyle w:val="TAL"/>
            </w:pPr>
            <w:r>
              <w:rPr>
                <w:lang w:eastAsia="zh-CN"/>
              </w:rPr>
              <w:t xml:space="preserve">HESSID </w:t>
            </w:r>
            <w:proofErr w:type="spellStart"/>
            <w:r>
              <w:rPr>
                <w:lang w:eastAsia="zh-CN"/>
              </w:rPr>
              <w:t>ind</w:t>
            </w:r>
            <w:proofErr w:type="spellEnd"/>
            <w:r>
              <w:t xml:space="preserve"> (bit 2 of octet 22):</w:t>
            </w:r>
          </w:p>
          <w:p w14:paraId="13D2ACDD" w14:textId="77777777" w:rsidR="00DE30DA" w:rsidRDefault="00DE30DA">
            <w:pPr>
              <w:pStyle w:val="TAL"/>
              <w:rPr>
                <w:lang w:eastAsia="zh-CN"/>
              </w:rPr>
            </w:pPr>
            <w:r>
              <w:rPr>
                <w:lang w:eastAsia="zh-CN"/>
              </w:rPr>
              <w:t>Bit</w:t>
            </w:r>
          </w:p>
          <w:p w14:paraId="143E599A" w14:textId="77777777" w:rsidR="00DE30DA" w:rsidRDefault="00DE30DA">
            <w:pPr>
              <w:pStyle w:val="TAL"/>
              <w:rPr>
                <w:b/>
                <w:lang w:eastAsia="zh-CN"/>
              </w:rPr>
            </w:pPr>
            <w:r>
              <w:rPr>
                <w:b/>
                <w:lang w:eastAsia="zh-CN"/>
              </w:rPr>
              <w:t>6</w:t>
            </w:r>
          </w:p>
          <w:p w14:paraId="37002F14" w14:textId="77777777" w:rsidR="00DE30DA" w:rsidRDefault="00DE30DA">
            <w:pPr>
              <w:pStyle w:val="TAL"/>
              <w:rPr>
                <w:lang w:eastAsia="zh-CN"/>
              </w:rPr>
            </w:pPr>
            <w:r>
              <w:rPr>
                <w:lang w:eastAsia="zh-CN"/>
              </w:rPr>
              <w:t>0</w:t>
            </w:r>
            <w:r>
              <w:rPr>
                <w:lang w:eastAsia="zh-CN"/>
              </w:rPr>
              <w:tab/>
              <w:t>HESSID field (octets ee+1 to ee+6) is not present.</w:t>
            </w:r>
          </w:p>
          <w:p w14:paraId="1D1AECB5" w14:textId="77777777" w:rsidR="00DE30DA" w:rsidRDefault="00DE30DA">
            <w:pPr>
              <w:pStyle w:val="TAL"/>
              <w:rPr>
                <w:lang w:eastAsia="zh-CN"/>
              </w:rPr>
            </w:pPr>
            <w:r>
              <w:rPr>
                <w:lang w:eastAsia="zh-CN"/>
              </w:rPr>
              <w:t>1</w:t>
            </w:r>
            <w:r>
              <w:rPr>
                <w:lang w:eastAsia="zh-CN"/>
              </w:rPr>
              <w:tab/>
              <w:t>HESSID field (octet ee+1 to ee+6) is present.</w:t>
            </w:r>
          </w:p>
          <w:p w14:paraId="2CF79873" w14:textId="77777777" w:rsidR="00DE30DA" w:rsidRDefault="00DE30DA">
            <w:pPr>
              <w:pStyle w:val="TAL"/>
              <w:rPr>
                <w:lang w:eastAsia="en-GB"/>
              </w:rPr>
            </w:pPr>
          </w:p>
          <w:p w14:paraId="31A02C33" w14:textId="77777777" w:rsidR="00DE30DA" w:rsidRDefault="00DE30DA">
            <w:pPr>
              <w:pStyle w:val="TAL"/>
              <w:rPr>
                <w:lang w:eastAsia="zh-CN"/>
              </w:rPr>
            </w:pPr>
            <w:r>
              <w:rPr>
                <w:lang w:eastAsia="zh-CN"/>
              </w:rPr>
              <w:t>SSID length (octet 23) indicates the length of the SSID field.</w:t>
            </w:r>
          </w:p>
          <w:p w14:paraId="68CC71BF" w14:textId="77777777" w:rsidR="00DE30DA" w:rsidRDefault="00DE30DA">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is an Octet String which shall have a maximum length of 32 octets (see </w:t>
            </w:r>
            <w:r>
              <w:t>IEEE Std 802.11 [8])</w:t>
            </w:r>
            <w:r>
              <w:rPr>
                <w:lang w:eastAsia="zh-CN"/>
              </w:rPr>
              <w:t>.</w:t>
            </w:r>
          </w:p>
          <w:p w14:paraId="0634A8B2" w14:textId="77777777" w:rsidR="00DE30DA" w:rsidRDefault="00DE30DA">
            <w:pPr>
              <w:pStyle w:val="TAL"/>
              <w:rPr>
                <w:lang w:eastAsia="en-GB"/>
              </w:rPr>
            </w:pPr>
          </w:p>
          <w:p w14:paraId="2D387541" w14:textId="77777777" w:rsidR="00DE30DA" w:rsidRDefault="00DE30DA">
            <w:pPr>
              <w:pStyle w:val="TAL"/>
              <w:rPr>
                <w:lang w:eastAsia="zh-CN"/>
              </w:rPr>
            </w:pPr>
            <w:r>
              <w:rPr>
                <w:lang w:eastAsia="zh-CN"/>
              </w:rPr>
              <w:t xml:space="preserve">HESSID field (octets ee+1 to ee+6) is a 6 octet MAC address that identifies the homogeneous ESS (see </w:t>
            </w:r>
            <w:r>
              <w:t>IEEE Std 802.11 [8])</w:t>
            </w:r>
            <w:r>
              <w:rPr>
                <w:lang w:eastAsia="zh-CN"/>
              </w:rPr>
              <w:t>.</w:t>
            </w:r>
          </w:p>
          <w:p w14:paraId="69F7081E" w14:textId="77777777" w:rsidR="00DE30DA" w:rsidRDefault="00DE30DA">
            <w:pPr>
              <w:pStyle w:val="TAL"/>
              <w:rPr>
                <w:lang w:eastAsia="en-GB"/>
              </w:rPr>
            </w:pPr>
          </w:p>
          <w:p w14:paraId="44FF4801" w14:textId="77777777" w:rsidR="00DE30DA" w:rsidRDefault="00DE30DA">
            <w:pPr>
              <w:pStyle w:val="TAL"/>
            </w:pPr>
          </w:p>
        </w:tc>
      </w:tr>
      <w:tr w:rsidR="00DE30DA" w14:paraId="395E8E57"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3BBB09AA" w14:textId="77777777" w:rsidR="00DE30DA" w:rsidRDefault="00DE30DA">
            <w:pPr>
              <w:pStyle w:val="TAL"/>
            </w:pPr>
            <w:r>
              <w:lastRenderedPageBreak/>
              <w:t>Selection criteria sub entry (octets 20 to ff) when set type is "</w:t>
            </w:r>
            <w:r>
              <w:rPr>
                <w:i/>
              </w:rPr>
              <w:t xml:space="preserve">preferred roaming </w:t>
            </w:r>
            <w:r>
              <w:rPr>
                <w:i/>
                <w:lang w:eastAsia="zh-CN"/>
              </w:rPr>
              <w:t>partner list</w:t>
            </w:r>
            <w:r>
              <w:t>" is coded as follows.</w:t>
            </w:r>
          </w:p>
          <w:p w14:paraId="116E8AF7" w14:textId="77777777" w:rsidR="00DE30DA" w:rsidRDefault="00DE30DA">
            <w:pPr>
              <w:pStyle w:val="TAL"/>
            </w:pPr>
            <w:r>
              <w:rPr>
                <w:lang w:eastAsia="zh-CN"/>
              </w:rPr>
              <w:t>Length of sub entry (octet 20) indicates</w:t>
            </w:r>
            <w:r>
              <w:t xml:space="preserve"> length of subsequent fields in the selection criteria sub entry.</w:t>
            </w:r>
          </w:p>
          <w:p w14:paraId="58D5CECA" w14:textId="77777777" w:rsidR="00DE30DA" w:rsidRDefault="00DE30DA">
            <w:pPr>
              <w:pStyle w:val="TAL"/>
            </w:pPr>
          </w:p>
          <w:p w14:paraId="1D6B09E8" w14:textId="77777777" w:rsidR="00DE30DA" w:rsidRDefault="00DE30DA">
            <w:pPr>
              <w:pStyle w:val="TAL"/>
            </w:pPr>
            <w:r>
              <w:rPr>
                <w:lang w:eastAsia="zh-CN"/>
              </w:rPr>
              <w:t xml:space="preserve">Priority (octet 21): </w:t>
            </w:r>
            <w:r>
              <w:t xml:space="preserve">the lower priority value indicates </w:t>
            </w:r>
            <w:r>
              <w:rPr>
                <w:lang w:eastAsia="zh-CN"/>
              </w:rPr>
              <w:t>t</w:t>
            </w:r>
            <w:r>
              <w:t>he higher priority in the preferred roaming partner list.</w:t>
            </w:r>
          </w:p>
          <w:p w14:paraId="2E67B9B0" w14:textId="77777777" w:rsidR="00DE30DA" w:rsidRDefault="00DE30DA">
            <w:pPr>
              <w:pStyle w:val="TAL"/>
            </w:pPr>
          </w:p>
          <w:p w14:paraId="5C4B5573" w14:textId="77777777" w:rsidR="00DE30DA" w:rsidRDefault="00DE30DA">
            <w:pPr>
              <w:pStyle w:val="TAL"/>
              <w:rPr>
                <w:lang w:eastAsia="zh-CN"/>
              </w:rPr>
            </w:pPr>
            <w:proofErr w:type="spellStart"/>
            <w:r>
              <w:rPr>
                <w:lang w:eastAsia="zh-CN"/>
              </w:rPr>
              <w:t>FQDN_Match</w:t>
            </w:r>
            <w:proofErr w:type="spellEnd"/>
            <w:r>
              <w:rPr>
                <w:lang w:eastAsia="zh-CN"/>
              </w:rPr>
              <w:t xml:space="preserve"> length (octet 22) indicates the length of the </w:t>
            </w:r>
            <w:proofErr w:type="spellStart"/>
            <w:r>
              <w:rPr>
                <w:lang w:eastAsia="zh-CN"/>
              </w:rPr>
              <w:t>FQDN_Match</w:t>
            </w:r>
            <w:proofErr w:type="spellEnd"/>
            <w:r>
              <w:rPr>
                <w:lang w:eastAsia="zh-CN"/>
              </w:rPr>
              <w:t xml:space="preserve"> field.</w:t>
            </w:r>
          </w:p>
          <w:p w14:paraId="511A05AD" w14:textId="77777777" w:rsidR="00DE30DA" w:rsidRDefault="00DE30DA">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is as the node PerProviderSubscription/&lt;X+&gt;/Policy/PreferredRoamingPartnerList/&lt;X+&gt;/FQDN_Match defined in Hotspot 2.0 (Release 2) Technical Specification [9].</w:t>
            </w:r>
          </w:p>
          <w:p w14:paraId="6E58A313" w14:textId="77777777" w:rsidR="00DE30DA" w:rsidRDefault="00DE30DA">
            <w:pPr>
              <w:pStyle w:val="TAL"/>
              <w:rPr>
                <w:lang w:eastAsia="en-GB"/>
              </w:rPr>
            </w:pPr>
          </w:p>
          <w:p w14:paraId="5974F8F3" w14:textId="77777777" w:rsidR="00DE30DA" w:rsidRDefault="00DE30DA">
            <w:pPr>
              <w:pStyle w:val="TAL"/>
              <w:rPr>
                <w:lang w:eastAsia="zh-CN"/>
              </w:rPr>
            </w:pPr>
            <w:r>
              <w:rPr>
                <w:lang w:eastAsia="zh-CN"/>
              </w:rPr>
              <w:t>Country length (octet ee+1) indicates the length of the country field.</w:t>
            </w:r>
          </w:p>
          <w:p w14:paraId="777F7597" w14:textId="77777777" w:rsidR="00DE30DA" w:rsidRDefault="00DE30DA">
            <w:pPr>
              <w:pStyle w:val="TAL"/>
              <w:rPr>
                <w:lang w:eastAsia="zh-CN"/>
              </w:rPr>
            </w:pPr>
            <w:r>
              <w:rPr>
                <w:lang w:eastAsia="zh-CN"/>
              </w:rPr>
              <w:t>Country field (octets ee+2 to ff) is as the node PerProviderSubscription/&lt;X+&gt;/Policy/PreferredRoamingPartnerList/&lt;X+&gt;/Country defined in Hotspot 2.0 (Release 2) Technical Specification [9].</w:t>
            </w:r>
          </w:p>
          <w:p w14:paraId="6FCF1099" w14:textId="77777777" w:rsidR="00DE30DA" w:rsidRDefault="00DE30DA">
            <w:pPr>
              <w:pStyle w:val="TAL"/>
              <w:rPr>
                <w:lang w:eastAsia="en-GB"/>
              </w:rPr>
            </w:pPr>
          </w:p>
          <w:p w14:paraId="75BCA967" w14:textId="77777777" w:rsidR="00DE30DA" w:rsidRDefault="00DE30DA">
            <w:pPr>
              <w:pStyle w:val="TAL"/>
            </w:pPr>
          </w:p>
          <w:p w14:paraId="61BBBCF1" w14:textId="77777777" w:rsidR="00DE30DA" w:rsidRDefault="00DE30DA">
            <w:pPr>
              <w:pStyle w:val="TAL"/>
            </w:pPr>
            <w:r>
              <w:t>Selection criteria sub entry (octets 20 to ff) when set type is "</w:t>
            </w:r>
            <w:r>
              <w:rPr>
                <w:i/>
              </w:rPr>
              <w:t>required protocol port tuple</w:t>
            </w:r>
            <w:r>
              <w:t>" is coded as follows.</w:t>
            </w:r>
          </w:p>
          <w:p w14:paraId="7A4C525F" w14:textId="77777777" w:rsidR="00DE30DA" w:rsidRDefault="00DE30DA">
            <w:pPr>
              <w:pStyle w:val="TAL"/>
            </w:pPr>
            <w:r>
              <w:rPr>
                <w:lang w:eastAsia="zh-CN"/>
              </w:rPr>
              <w:t>Length of sub entry (octet 20) indicates</w:t>
            </w:r>
            <w:r>
              <w:t xml:space="preserve"> length of subsequent fields in the selection criteria sub entry.</w:t>
            </w:r>
          </w:p>
          <w:p w14:paraId="5D010B22" w14:textId="77777777" w:rsidR="00DE30DA" w:rsidRDefault="00DE30DA">
            <w:pPr>
              <w:pStyle w:val="TAL"/>
            </w:pPr>
          </w:p>
          <w:p w14:paraId="0C1504AD" w14:textId="77777777" w:rsidR="00DE30DA" w:rsidRDefault="00DE30DA">
            <w:pPr>
              <w:pStyle w:val="TAL"/>
              <w:rPr>
                <w:lang w:eastAsia="zh-CN"/>
              </w:rPr>
            </w:pPr>
            <w:r>
              <w:rPr>
                <w:lang w:eastAsia="zh-CN"/>
              </w:rPr>
              <w:t>IP protocol field (octet 21) shall be present in the sub entry and refers to IP protocol field in IPv4 packets or the next header field in IPv6 packets. It is required by operator-supported application(s) on UE as specified in Hotspot 2.0 (Release 2) Technical Specification [9].</w:t>
            </w:r>
          </w:p>
          <w:p w14:paraId="1D6114DA" w14:textId="77777777" w:rsidR="00DE30DA" w:rsidRDefault="00DE30DA">
            <w:pPr>
              <w:pStyle w:val="TAL"/>
              <w:rPr>
                <w:lang w:eastAsia="zh-CN"/>
              </w:rPr>
            </w:pPr>
          </w:p>
          <w:p w14:paraId="3069A4EC" w14:textId="77777777" w:rsidR="00DE30DA" w:rsidRDefault="00DE30DA">
            <w:pPr>
              <w:pStyle w:val="TAL"/>
              <w:rPr>
                <w:lang w:eastAsia="zh-CN"/>
              </w:rPr>
            </w:pPr>
            <w:r>
              <w:rPr>
                <w:lang w:eastAsia="zh-CN"/>
              </w:rPr>
              <w:t>Length of port number (octet 22) indicates the length of port number field.</w:t>
            </w:r>
          </w:p>
          <w:p w14:paraId="5FE8AE46" w14:textId="77777777" w:rsidR="00DE30DA" w:rsidRDefault="00DE30DA">
            <w:pPr>
              <w:pStyle w:val="TAL"/>
              <w:rPr>
                <w:lang w:eastAsia="zh-CN"/>
              </w:rPr>
            </w:pPr>
            <w:r>
              <w:rPr>
                <w:lang w:eastAsia="zh-CN"/>
              </w:rPr>
              <w:t>Port number field (octets 23 to ff) is as the node PerProviderSubscription/&lt;X+&gt;/Policy/RequiredProtoPortTuple/&lt;X+&gt;/PortNumber defined in Hotspot 2.0 (Release 2) Technical Specification [9].</w:t>
            </w:r>
          </w:p>
          <w:p w14:paraId="7C72AAA3" w14:textId="77777777" w:rsidR="00DE30DA" w:rsidRDefault="00DE30DA">
            <w:pPr>
              <w:pStyle w:val="TAL"/>
              <w:rPr>
                <w:lang w:eastAsia="zh-CN"/>
              </w:rPr>
            </w:pPr>
          </w:p>
          <w:p w14:paraId="56092F0B" w14:textId="77777777" w:rsidR="00DE30DA" w:rsidRDefault="00DE30DA">
            <w:pPr>
              <w:pStyle w:val="TAL"/>
              <w:rPr>
                <w:lang w:eastAsia="zh-CN"/>
              </w:rPr>
            </w:pPr>
          </w:p>
        </w:tc>
      </w:tr>
      <w:tr w:rsidR="00DE30DA" w14:paraId="5DF692F1"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7B87752C" w14:textId="77777777" w:rsidR="00DE30DA" w:rsidRDefault="00DE30DA">
            <w:pPr>
              <w:pStyle w:val="TAL"/>
            </w:pPr>
            <w:r>
              <w:t>Selection criteria sub entry (octets 20 to ff) when set type is "</w:t>
            </w:r>
            <w:r>
              <w:rPr>
                <w:i/>
              </w:rPr>
              <w:t>SP exclusion list</w:t>
            </w:r>
            <w:r>
              <w:t>" is coded as follows.</w:t>
            </w:r>
          </w:p>
          <w:p w14:paraId="16A70376" w14:textId="77777777" w:rsidR="00DE30DA" w:rsidRDefault="00DE30DA">
            <w:pPr>
              <w:pStyle w:val="TAL"/>
            </w:pPr>
            <w:r>
              <w:rPr>
                <w:lang w:eastAsia="zh-CN"/>
              </w:rPr>
              <w:t>Length of sub entry (octet 20) indicates</w:t>
            </w:r>
            <w:r>
              <w:t xml:space="preserve"> length of subsequent fields in the selection criteria sub entry, </w:t>
            </w:r>
            <w:proofErr w:type="gramStart"/>
            <w:r>
              <w:t>i.e.</w:t>
            </w:r>
            <w:proofErr w:type="gramEnd"/>
            <w:r>
              <w:t xml:space="preserve"> the length of SSID field.</w:t>
            </w:r>
          </w:p>
          <w:p w14:paraId="203C7DB1" w14:textId="77777777" w:rsidR="00DE30DA" w:rsidRDefault="00DE30DA">
            <w:pPr>
              <w:pStyle w:val="TAL"/>
            </w:pPr>
          </w:p>
          <w:p w14:paraId="4BAEAF24" w14:textId="77777777" w:rsidR="00DE30DA" w:rsidRDefault="00DE30DA">
            <w:pPr>
              <w:pStyle w:val="TAL"/>
              <w:rPr>
                <w:lang w:eastAsia="zh-CN"/>
              </w:rPr>
            </w:pPr>
            <w:r>
              <w:rPr>
                <w:lang w:eastAsia="zh-CN"/>
              </w:rPr>
              <w:t xml:space="preserve">SSID field (octets 21 to ff) is as the node </w:t>
            </w:r>
            <w:proofErr w:type="spellStart"/>
            <w:r>
              <w:rPr>
                <w:lang w:eastAsia="zh-CN"/>
              </w:rPr>
              <w:t>PerProviderSubscription</w:t>
            </w:r>
            <w:proofErr w:type="spellEnd"/>
            <w:r>
              <w:rPr>
                <w:lang w:eastAsia="zh-CN"/>
              </w:rPr>
              <w:t>/&lt;X+&gt;/Policy/</w:t>
            </w:r>
            <w:proofErr w:type="spellStart"/>
            <w:r>
              <w:rPr>
                <w:lang w:eastAsia="zh-CN"/>
              </w:rPr>
              <w:t>SPExclusionList</w:t>
            </w:r>
            <w:proofErr w:type="spellEnd"/>
            <w:r>
              <w:rPr>
                <w:lang w:eastAsia="zh-CN"/>
              </w:rPr>
              <w:t>/&lt;X+&gt;SSID defined in Hotspot 2.0 (Release 2) Technical Specification [9].</w:t>
            </w:r>
          </w:p>
          <w:p w14:paraId="0781C8A1" w14:textId="77777777" w:rsidR="00DE30DA" w:rsidRDefault="00DE30DA">
            <w:pPr>
              <w:pStyle w:val="TAL"/>
              <w:rPr>
                <w:lang w:eastAsia="zh-CN"/>
              </w:rPr>
            </w:pPr>
          </w:p>
          <w:p w14:paraId="18FA8615" w14:textId="77777777" w:rsidR="00DE30DA" w:rsidRDefault="00DE30DA">
            <w:pPr>
              <w:pStyle w:val="TAL"/>
              <w:rPr>
                <w:lang w:eastAsia="zh-CN"/>
              </w:rPr>
            </w:pPr>
          </w:p>
        </w:tc>
      </w:tr>
      <w:tr w:rsidR="00DE30DA" w14:paraId="361EB8B3"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5770140C" w14:textId="77777777" w:rsidR="00DE30DA" w:rsidRDefault="00DE30DA">
            <w:pPr>
              <w:pStyle w:val="TAL"/>
            </w:pPr>
            <w:r>
              <w:t>Selection criteria sub entry (octets 20 to 28) when set type is "</w:t>
            </w:r>
            <w:proofErr w:type="spellStart"/>
            <w:r>
              <w:rPr>
                <w:i/>
              </w:rPr>
              <w:t>minmum</w:t>
            </w:r>
            <w:proofErr w:type="spellEnd"/>
            <w:r>
              <w:rPr>
                <w:i/>
              </w:rPr>
              <w:t xml:space="preserve"> backhaul threshold</w:t>
            </w:r>
            <w:r>
              <w:t>" is coded as follows.</w:t>
            </w:r>
          </w:p>
          <w:p w14:paraId="01BDEACD" w14:textId="77777777" w:rsidR="00DE30DA" w:rsidRDefault="00DE30DA">
            <w:pPr>
              <w:pStyle w:val="TAL"/>
            </w:pPr>
          </w:p>
          <w:p w14:paraId="6DE57729" w14:textId="77777777" w:rsidR="00DE30DA" w:rsidRDefault="00DE30DA">
            <w:pPr>
              <w:pStyle w:val="TAL"/>
              <w:rPr>
                <w:lang w:eastAsia="zh-CN"/>
              </w:rPr>
            </w:pPr>
            <w:r>
              <w:rPr>
                <w:lang w:eastAsia="zh-CN"/>
              </w:rPr>
              <w:t>Network type (bit 1-2 of octet 20) is coded as follows according to the definition of the node PerProviderSubscription/&lt;X+&gt;/Policy/MinBackhaulThreshold/&lt;X+&gt;/NetworkType in Hotspot 2.0 (Release 2) Technical Specification [9].</w:t>
            </w:r>
          </w:p>
          <w:p w14:paraId="1719650C" w14:textId="77777777" w:rsidR="00DE30DA" w:rsidRDefault="00DE30DA">
            <w:pPr>
              <w:pStyle w:val="TAL"/>
              <w:rPr>
                <w:lang w:eastAsia="zh-CN"/>
              </w:rPr>
            </w:pPr>
            <w:r>
              <w:rPr>
                <w:lang w:eastAsia="zh-CN"/>
              </w:rPr>
              <w:t>Bits</w:t>
            </w:r>
          </w:p>
          <w:p w14:paraId="44463F39" w14:textId="77777777" w:rsidR="00DE30DA" w:rsidRDefault="00DE30DA">
            <w:pPr>
              <w:pStyle w:val="TAL"/>
              <w:rPr>
                <w:b/>
                <w:lang w:eastAsia="zh-CN"/>
              </w:rPr>
            </w:pPr>
            <w:r>
              <w:rPr>
                <w:b/>
                <w:lang w:eastAsia="zh-CN"/>
              </w:rPr>
              <w:t>2 1</w:t>
            </w:r>
          </w:p>
          <w:p w14:paraId="55F43A95" w14:textId="77777777" w:rsidR="00DE30DA" w:rsidRDefault="00DE30DA">
            <w:pPr>
              <w:pStyle w:val="TAL"/>
              <w:rPr>
                <w:lang w:eastAsia="zh-CN"/>
              </w:rPr>
            </w:pPr>
            <w:r>
              <w:rPr>
                <w:lang w:eastAsia="zh-CN"/>
              </w:rPr>
              <w:t>0 0</w:t>
            </w:r>
            <w:r>
              <w:rPr>
                <w:lang w:eastAsia="zh-CN"/>
              </w:rPr>
              <w:tab/>
              <w:t>home</w:t>
            </w:r>
          </w:p>
          <w:p w14:paraId="15784DE8" w14:textId="77777777" w:rsidR="00DE30DA" w:rsidRDefault="00DE30DA">
            <w:pPr>
              <w:pStyle w:val="TAL"/>
              <w:rPr>
                <w:lang w:eastAsia="zh-CN"/>
              </w:rPr>
            </w:pPr>
            <w:r>
              <w:rPr>
                <w:lang w:eastAsia="zh-CN"/>
              </w:rPr>
              <w:t>0 1</w:t>
            </w:r>
            <w:r>
              <w:rPr>
                <w:lang w:eastAsia="zh-CN"/>
              </w:rPr>
              <w:tab/>
              <w:t>roaming</w:t>
            </w:r>
          </w:p>
          <w:p w14:paraId="435186B6" w14:textId="77777777" w:rsidR="00DE30DA" w:rsidRDefault="00DE30DA">
            <w:pPr>
              <w:pStyle w:val="TAL"/>
              <w:rPr>
                <w:lang w:eastAsia="zh-CN"/>
              </w:rPr>
            </w:pPr>
            <w:r>
              <w:rPr>
                <w:lang w:eastAsia="zh-CN"/>
              </w:rPr>
              <w:t>All other values are reserved.</w:t>
            </w:r>
          </w:p>
          <w:p w14:paraId="29A9CE42" w14:textId="77777777" w:rsidR="00DE30DA" w:rsidRDefault="00DE30DA">
            <w:pPr>
              <w:pStyle w:val="TAL"/>
              <w:rPr>
                <w:lang w:eastAsia="zh-CN"/>
              </w:rPr>
            </w:pPr>
          </w:p>
          <w:p w14:paraId="725A8128" w14:textId="77777777" w:rsidR="00DE30DA" w:rsidRDefault="00DE30DA">
            <w:pPr>
              <w:pStyle w:val="TAL"/>
              <w:rPr>
                <w:lang w:eastAsia="en-GB"/>
              </w:rPr>
            </w:pPr>
            <w:r>
              <w:rPr>
                <w:lang w:eastAsia="zh-CN"/>
              </w:rPr>
              <w:t>DLBI</w:t>
            </w:r>
            <w:r>
              <w:t xml:space="preserve"> (bit 3 of octet 20):</w:t>
            </w:r>
          </w:p>
          <w:p w14:paraId="1519CACD" w14:textId="77777777" w:rsidR="00DE30DA" w:rsidRDefault="00DE30DA">
            <w:pPr>
              <w:pStyle w:val="TAL"/>
              <w:rPr>
                <w:lang w:eastAsia="zh-CN"/>
              </w:rPr>
            </w:pPr>
            <w:r>
              <w:rPr>
                <w:lang w:eastAsia="zh-CN"/>
              </w:rPr>
              <w:t>Bit</w:t>
            </w:r>
          </w:p>
          <w:p w14:paraId="1985EA46" w14:textId="77777777" w:rsidR="00DE30DA" w:rsidRDefault="00DE30DA">
            <w:pPr>
              <w:pStyle w:val="TAL"/>
              <w:rPr>
                <w:b/>
                <w:lang w:eastAsia="zh-CN"/>
              </w:rPr>
            </w:pPr>
            <w:r>
              <w:rPr>
                <w:b/>
                <w:lang w:eastAsia="zh-CN"/>
              </w:rPr>
              <w:t>3</w:t>
            </w:r>
          </w:p>
          <w:p w14:paraId="41794410" w14:textId="77777777" w:rsidR="00DE30DA" w:rsidRDefault="00DE30DA">
            <w:pPr>
              <w:pStyle w:val="TAL"/>
              <w:rPr>
                <w:lang w:eastAsia="zh-CN"/>
              </w:rPr>
            </w:pPr>
            <w:r>
              <w:rPr>
                <w:lang w:eastAsia="zh-CN"/>
              </w:rPr>
              <w:t>0</w:t>
            </w:r>
            <w:r>
              <w:rPr>
                <w:lang w:eastAsia="zh-CN"/>
              </w:rPr>
              <w:tab/>
              <w:t>Downlink bandwidth field (octets 21 to 24) is not present.</w:t>
            </w:r>
          </w:p>
          <w:p w14:paraId="64350256" w14:textId="77777777" w:rsidR="00DE30DA" w:rsidRDefault="00DE30DA">
            <w:pPr>
              <w:pStyle w:val="TAL"/>
              <w:rPr>
                <w:lang w:eastAsia="zh-CN"/>
              </w:rPr>
            </w:pPr>
            <w:r>
              <w:rPr>
                <w:lang w:eastAsia="zh-CN"/>
              </w:rPr>
              <w:t>1</w:t>
            </w:r>
            <w:r>
              <w:rPr>
                <w:lang w:eastAsia="zh-CN"/>
              </w:rPr>
              <w:tab/>
              <w:t>Downlink bandwidth field (octets 21 to 24) is present.</w:t>
            </w:r>
          </w:p>
          <w:p w14:paraId="60A785FE" w14:textId="77777777" w:rsidR="00DE30DA" w:rsidRDefault="00DE30DA">
            <w:pPr>
              <w:pStyle w:val="TAL"/>
              <w:rPr>
                <w:lang w:eastAsia="en-GB"/>
              </w:rPr>
            </w:pPr>
          </w:p>
          <w:p w14:paraId="15CC3891" w14:textId="77777777" w:rsidR="00DE30DA" w:rsidRDefault="00DE30DA">
            <w:pPr>
              <w:pStyle w:val="TAL"/>
              <w:rPr>
                <w:lang w:eastAsia="zh-CN"/>
              </w:rPr>
            </w:pPr>
            <w:r>
              <w:rPr>
                <w:lang w:eastAsia="zh-CN"/>
              </w:rPr>
              <w:t>ULBI (bit 4 of octet 20):</w:t>
            </w:r>
          </w:p>
          <w:p w14:paraId="56A2DD9A" w14:textId="77777777" w:rsidR="00DE30DA" w:rsidRDefault="00DE30DA">
            <w:pPr>
              <w:pStyle w:val="TAL"/>
              <w:rPr>
                <w:lang w:eastAsia="zh-CN"/>
              </w:rPr>
            </w:pPr>
            <w:r>
              <w:rPr>
                <w:lang w:eastAsia="zh-CN"/>
              </w:rPr>
              <w:t>Bit</w:t>
            </w:r>
          </w:p>
          <w:p w14:paraId="411C4F5C" w14:textId="77777777" w:rsidR="00DE30DA" w:rsidRDefault="00DE30DA">
            <w:pPr>
              <w:pStyle w:val="TAL"/>
              <w:rPr>
                <w:b/>
                <w:lang w:eastAsia="zh-CN"/>
              </w:rPr>
            </w:pPr>
            <w:r>
              <w:rPr>
                <w:b/>
                <w:lang w:eastAsia="zh-CN"/>
              </w:rPr>
              <w:t>4</w:t>
            </w:r>
          </w:p>
          <w:p w14:paraId="761D6445" w14:textId="77777777" w:rsidR="00DE30DA" w:rsidRDefault="00DE30DA">
            <w:pPr>
              <w:pStyle w:val="TAL"/>
              <w:rPr>
                <w:lang w:eastAsia="zh-CN"/>
              </w:rPr>
            </w:pPr>
            <w:r>
              <w:rPr>
                <w:lang w:eastAsia="zh-CN"/>
              </w:rPr>
              <w:t>0</w:t>
            </w:r>
            <w:r>
              <w:rPr>
                <w:lang w:eastAsia="zh-CN"/>
              </w:rPr>
              <w:tab/>
              <w:t>Uplink bandwidth field (octets 25 to 28) is not present.</w:t>
            </w:r>
          </w:p>
          <w:p w14:paraId="609CA1D3" w14:textId="77777777" w:rsidR="00DE30DA" w:rsidRDefault="00DE30DA">
            <w:pPr>
              <w:pStyle w:val="TAL"/>
              <w:rPr>
                <w:lang w:eastAsia="zh-CN"/>
              </w:rPr>
            </w:pPr>
            <w:r>
              <w:rPr>
                <w:lang w:eastAsia="zh-CN"/>
              </w:rPr>
              <w:t>1</w:t>
            </w:r>
            <w:r>
              <w:rPr>
                <w:lang w:eastAsia="zh-CN"/>
              </w:rPr>
              <w:tab/>
              <w:t>Uplink bandwidth field (octets 25 to 28) is present.</w:t>
            </w:r>
          </w:p>
          <w:p w14:paraId="73F9181B" w14:textId="77777777" w:rsidR="00DE30DA" w:rsidRDefault="00DE30DA">
            <w:pPr>
              <w:pStyle w:val="TAL"/>
              <w:rPr>
                <w:lang w:eastAsia="zh-CN"/>
              </w:rPr>
            </w:pPr>
          </w:p>
        </w:tc>
      </w:tr>
      <w:tr w:rsidR="00DE30DA" w14:paraId="588228E9"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53A06C4A" w14:textId="77777777" w:rsidR="00DE30DA" w:rsidRDefault="00DE30DA">
            <w:pPr>
              <w:pStyle w:val="TAL"/>
              <w:rPr>
                <w:lang w:eastAsia="zh-CN"/>
              </w:rPr>
            </w:pPr>
            <w:r>
              <w:rPr>
                <w:lang w:eastAsia="zh-CN"/>
              </w:rPr>
              <w:lastRenderedPageBreak/>
              <w:t>Downlink bandwidth field (octets 21 to 24) is as the node PerProviderSubscription/&lt;X+&gt;/Policy/MinBackhaulThreshold/&lt;X+&gt;/DLBandwidth defined in Hotspot 2.0 (Release 2) Technical Specification [9].</w:t>
            </w:r>
          </w:p>
          <w:p w14:paraId="4C6734BD" w14:textId="77777777" w:rsidR="00DE30DA" w:rsidRDefault="00DE30DA">
            <w:pPr>
              <w:pStyle w:val="TAL"/>
              <w:rPr>
                <w:lang w:eastAsia="en-GB"/>
              </w:rPr>
            </w:pPr>
          </w:p>
          <w:p w14:paraId="2E5F190B" w14:textId="77777777" w:rsidR="00DE30DA" w:rsidRDefault="00DE30DA">
            <w:pPr>
              <w:pStyle w:val="TAL"/>
            </w:pPr>
            <w:r>
              <w:rPr>
                <w:lang w:eastAsia="zh-CN"/>
              </w:rPr>
              <w:t>Uplink bandwidth field (octets 25 to 28) is as the node PerProviderSubscription/&lt;X+&gt;/Policy/MinBackhaulThreshold/&lt;X+&gt;/ULBandwidth defined in Hotspot 2.0 (Release 2) Technical Specification [9].</w:t>
            </w:r>
          </w:p>
          <w:p w14:paraId="1150816F" w14:textId="77777777" w:rsidR="00DE30DA" w:rsidRDefault="00DE30DA">
            <w:pPr>
              <w:pStyle w:val="TAL"/>
            </w:pPr>
          </w:p>
        </w:tc>
      </w:tr>
      <w:tr w:rsidR="00DE30DA" w14:paraId="7F342F4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14684538" w14:textId="77777777" w:rsidR="00DE30DA" w:rsidRDefault="00DE30DA">
            <w:pPr>
              <w:pStyle w:val="TAL"/>
            </w:pPr>
            <w:r>
              <w:t>Validity area (octets r+1 to s)</w:t>
            </w:r>
          </w:p>
        </w:tc>
      </w:tr>
      <w:tr w:rsidR="00DE30DA" w14:paraId="5241365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100606D8" w14:textId="77777777" w:rsidR="00DE30DA" w:rsidRDefault="00DE30DA">
            <w:pPr>
              <w:pStyle w:val="TAL"/>
            </w:pPr>
          </w:p>
        </w:tc>
      </w:tr>
      <w:tr w:rsidR="00DE30DA" w14:paraId="639E79E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2ACF0924" w14:textId="77777777" w:rsidR="00DE30DA" w:rsidRDefault="00DE30DA">
            <w:pPr>
              <w:pStyle w:val="TAL"/>
            </w:pPr>
            <w:r>
              <w:t xml:space="preserve">This field contains the binary encoding of the validity area for a particular WLANSP rule. </w:t>
            </w:r>
          </w:p>
        </w:tc>
      </w:tr>
      <w:tr w:rsidR="00DE30DA" w14:paraId="5F283209"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1B6715F" w14:textId="77777777" w:rsidR="00DE30DA" w:rsidRDefault="00DE30DA">
            <w:pPr>
              <w:pStyle w:val="TAL"/>
            </w:pPr>
          </w:p>
        </w:tc>
      </w:tr>
      <w:tr w:rsidR="00DE30DA" w14:paraId="3E80D31C"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4146C05" w14:textId="77777777" w:rsidR="00DE30DA" w:rsidRDefault="00DE30DA">
            <w:pPr>
              <w:pStyle w:val="TAL"/>
            </w:pPr>
          </w:p>
        </w:tc>
      </w:tr>
      <w:tr w:rsidR="00DE30DA" w14:paraId="11B7458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6F2FA419" w14:textId="77777777" w:rsidR="00DE30DA" w:rsidRDefault="00DE30DA">
            <w:pPr>
              <w:pStyle w:val="TAL"/>
            </w:pPr>
          </w:p>
        </w:tc>
      </w:tr>
      <w:tr w:rsidR="00DE30DA" w14:paraId="651F9A2D"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3EF20110" w14:textId="77777777" w:rsidR="00DE30DA" w:rsidRDefault="00DE30DA">
            <w:pPr>
              <w:pStyle w:val="TAL"/>
            </w:pPr>
          </w:p>
        </w:tc>
      </w:tr>
      <w:tr w:rsidR="00DE30DA" w14:paraId="7ED33099"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086AA89C" w14:textId="77777777" w:rsidR="00DE30DA" w:rsidRDefault="00DE30DA">
            <w:pPr>
              <w:pStyle w:val="TAL"/>
            </w:pPr>
          </w:p>
        </w:tc>
      </w:tr>
      <w:tr w:rsidR="00DE30DA" w14:paraId="44CF697E" w14:textId="77777777" w:rsidTr="00DE30DA">
        <w:trPr>
          <w:gridBefore w:val="3"/>
          <w:wBefore w:w="48" w:type="dxa"/>
          <w:cantSplit/>
          <w:jc w:val="center"/>
        </w:trPr>
        <w:tc>
          <w:tcPr>
            <w:tcW w:w="7124" w:type="dxa"/>
            <w:gridSpan w:val="8"/>
            <w:tcBorders>
              <w:top w:val="nil"/>
              <w:left w:val="single" w:sz="4" w:space="0" w:color="auto"/>
              <w:bottom w:val="nil"/>
              <w:right w:val="single" w:sz="4" w:space="0" w:color="auto"/>
            </w:tcBorders>
          </w:tcPr>
          <w:p w14:paraId="06FC6C2D" w14:textId="77777777" w:rsidR="00DE30DA" w:rsidRDefault="00DE30DA">
            <w:pPr>
              <w:pStyle w:val="TAL"/>
              <w:rPr>
                <w:lang w:eastAsia="zh-CN"/>
              </w:rPr>
            </w:pPr>
            <w:r>
              <w:rPr>
                <w:lang w:eastAsia="zh-CN"/>
              </w:rPr>
              <w:t>Entry type (bits 7-8 of octet r+6) is coded as follows:</w:t>
            </w:r>
          </w:p>
          <w:p w14:paraId="1CCEA0F0" w14:textId="77777777" w:rsidR="00DE30DA" w:rsidRDefault="00DE30DA">
            <w:pPr>
              <w:pStyle w:val="TAL"/>
              <w:rPr>
                <w:lang w:eastAsia="zh-CN"/>
              </w:rPr>
            </w:pPr>
            <w:r>
              <w:rPr>
                <w:lang w:eastAsia="zh-CN"/>
              </w:rPr>
              <w:t>Bits</w:t>
            </w:r>
          </w:p>
          <w:p w14:paraId="3E00DF92" w14:textId="77777777" w:rsidR="00DE30DA" w:rsidRDefault="00DE30DA">
            <w:pPr>
              <w:pStyle w:val="TAL"/>
              <w:rPr>
                <w:b/>
                <w:lang w:eastAsia="zh-CN"/>
              </w:rPr>
            </w:pPr>
            <w:r>
              <w:rPr>
                <w:b/>
                <w:lang w:eastAsia="zh-CN"/>
              </w:rPr>
              <w:t>8 7</w:t>
            </w:r>
          </w:p>
          <w:p w14:paraId="428DA959" w14:textId="77777777" w:rsidR="00DE30DA" w:rsidRDefault="00DE30DA">
            <w:pPr>
              <w:pStyle w:val="TAL"/>
              <w:rPr>
                <w:lang w:eastAsia="zh-CN"/>
              </w:rPr>
            </w:pPr>
            <w:r>
              <w:rPr>
                <w:lang w:eastAsia="zh-CN"/>
              </w:rPr>
              <w:t>0 1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4FA695D8" w14:textId="77777777" w:rsidR="00DE30DA" w:rsidRDefault="00DE30DA">
            <w:pPr>
              <w:pStyle w:val="TAL"/>
              <w:rPr>
                <w:lang w:eastAsia="en-GB"/>
              </w:rPr>
            </w:pPr>
          </w:p>
        </w:tc>
      </w:tr>
      <w:tr w:rsidR="00DE30DA" w14:paraId="29EB5749"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640EE16F" w14:textId="77777777" w:rsidR="00DE30DA" w:rsidRDefault="00DE30DA">
            <w:pPr>
              <w:pStyle w:val="TAL"/>
            </w:pPr>
            <w:r>
              <w:t>Length of 3GPP location sub entry (octets r+7 to r+8)</w:t>
            </w:r>
          </w:p>
        </w:tc>
      </w:tr>
      <w:tr w:rsidR="00DE30DA" w14:paraId="0BA0B8E7"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4805DF1" w14:textId="77777777" w:rsidR="00DE30DA" w:rsidRDefault="00DE30DA">
            <w:pPr>
              <w:pStyle w:val="TAL"/>
            </w:pPr>
          </w:p>
        </w:tc>
      </w:tr>
      <w:tr w:rsidR="00DE30DA" w14:paraId="10301254"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2FE21AEF" w14:textId="77777777" w:rsidR="00DE30DA" w:rsidRDefault="00DE30DA">
            <w:pPr>
              <w:pStyle w:val="TAL"/>
            </w:pPr>
            <w:r>
              <w:t>This field contains the length of the location entry when the WLANSP rule is for validity area of a 3GPP location.</w:t>
            </w:r>
          </w:p>
        </w:tc>
      </w:tr>
      <w:tr w:rsidR="00DE30DA" w14:paraId="53A57B7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1F3BC947" w14:textId="77777777" w:rsidR="00DE30DA" w:rsidRDefault="00DE30DA">
            <w:pPr>
              <w:pStyle w:val="TAL"/>
            </w:pPr>
          </w:p>
        </w:tc>
      </w:tr>
      <w:tr w:rsidR="00DE30DA" w14:paraId="7AB0029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0E7D5EF1" w14:textId="77777777" w:rsidR="00DE30DA" w:rsidRDefault="00DE30DA">
            <w:pPr>
              <w:pStyle w:val="TAL"/>
            </w:pPr>
            <w:r>
              <w:t>MCC, Mobile country code (octet r+9, and bits 4 to 1 of octet r+10)</w:t>
            </w:r>
          </w:p>
        </w:tc>
      </w:tr>
      <w:tr w:rsidR="00DE30DA" w14:paraId="5AF25F88"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D5F454C" w14:textId="77777777" w:rsidR="00DE30DA" w:rsidRDefault="00DE30DA">
            <w:pPr>
              <w:pStyle w:val="TAL"/>
            </w:pPr>
          </w:p>
        </w:tc>
      </w:tr>
      <w:tr w:rsidR="00DE30DA" w14:paraId="1F825B3E"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1F47C5F7" w14:textId="77777777" w:rsidR="00DE30DA" w:rsidRDefault="00DE30DA">
            <w:pPr>
              <w:pStyle w:val="TAL"/>
            </w:pPr>
            <w:r>
              <w:t>The MCC field is coded as in ITU-T Recommendation E.212 [10], annex A.</w:t>
            </w:r>
          </w:p>
        </w:tc>
      </w:tr>
      <w:tr w:rsidR="00DE30DA" w14:paraId="14D66FB8"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66F30A13" w14:textId="77777777" w:rsidR="00DE30DA" w:rsidRDefault="00DE30DA">
            <w:pPr>
              <w:pStyle w:val="TAL"/>
            </w:pPr>
          </w:p>
        </w:tc>
      </w:tr>
      <w:tr w:rsidR="00DE30DA" w14:paraId="717444B1"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0188A024" w14:textId="77777777" w:rsidR="00DE30DA" w:rsidRDefault="00DE30DA">
            <w:pPr>
              <w:pStyle w:val="TAL"/>
            </w:pPr>
            <w:r>
              <w:t>MNC, Mobile network code (bits 8 to 5 of octet r+10, and octet r+11)</w:t>
            </w:r>
          </w:p>
        </w:tc>
      </w:tr>
      <w:tr w:rsidR="00DE30DA" w14:paraId="7856D83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147C1C50" w14:textId="77777777" w:rsidR="00DE30DA" w:rsidRDefault="00DE30DA">
            <w:pPr>
              <w:pStyle w:val="TAL"/>
            </w:pPr>
          </w:p>
        </w:tc>
      </w:tr>
      <w:tr w:rsidR="00DE30DA" w14:paraId="33DB9991"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36B0B34E" w14:textId="77777777" w:rsidR="00DE30DA" w:rsidRDefault="00DE30DA">
            <w:pPr>
              <w:pStyle w:val="TAL"/>
            </w:pPr>
            <w:r>
              <w:t xml:space="preserve">The encoding of this field is the responsibility of each </w:t>
            </w:r>
            <w:proofErr w:type="gramStart"/>
            <w:r>
              <w:t>administration</w:t>
            </w:r>
            <w:proofErr w:type="gramEnd"/>
            <w:r>
              <w:rPr>
                <w:b/>
              </w:rPr>
              <w:t xml:space="preserve"> </w:t>
            </w:r>
            <w:r>
              <w:t>but</w:t>
            </w:r>
            <w:r>
              <w:rPr>
                <w:b/>
              </w:rPr>
              <w:t xml:space="preserve"> </w:t>
            </w:r>
            <w:r>
              <w:t>BCD</w:t>
            </w:r>
            <w:r>
              <w:rPr>
                <w:b/>
              </w:rPr>
              <w:t xml:space="preserve"> </w:t>
            </w:r>
            <w:r>
              <w:t>encoding</w:t>
            </w:r>
            <w:r>
              <w:rPr>
                <w:b/>
              </w:rPr>
              <w:t xml:space="preserve"> </w:t>
            </w:r>
            <w:r>
              <w:t>shall be used. The MNC shall consist of 2 or 3 digits. If a network operator may decide to use only two digits in the MNC over the radio interface, MNC digit 3 shall be encoded as "1111".</w:t>
            </w:r>
          </w:p>
        </w:tc>
      </w:tr>
      <w:tr w:rsidR="00DE30DA" w14:paraId="17C915F7"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0A9F2E8A" w14:textId="77777777" w:rsidR="00DE30DA" w:rsidRDefault="00DE30DA">
            <w:pPr>
              <w:pStyle w:val="TAL"/>
            </w:pPr>
          </w:p>
        </w:tc>
      </w:tr>
      <w:tr w:rsidR="00DE30DA" w14:paraId="7F1BA07B"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185C5031" w14:textId="77777777" w:rsidR="00DE30DA" w:rsidRDefault="00DE30DA">
            <w:pPr>
              <w:pStyle w:val="TAL"/>
              <w:rPr>
                <w:noProof/>
                <w:lang w:eastAsia="zh-CN"/>
              </w:rPr>
            </w:pPr>
            <w:r>
              <w:rPr>
                <w:lang w:eastAsia="zh-CN"/>
              </w:rPr>
              <w:t xml:space="preserve">When the location entry type is "geo location", the location field in this entry has </w:t>
            </w:r>
            <w:r>
              <w:rPr>
                <w:noProof/>
                <w:lang w:eastAsia="zh-CN"/>
              </w:rPr>
              <w:t>fixed length as shown in figure 5.3.2.11a.</w:t>
            </w:r>
          </w:p>
          <w:p w14:paraId="287D28C4" w14:textId="77777777" w:rsidR="00DE30DA" w:rsidRDefault="00DE30DA">
            <w:pPr>
              <w:pStyle w:val="TAL"/>
              <w:rPr>
                <w:noProof/>
                <w:lang w:eastAsia="zh-CN"/>
              </w:rPr>
            </w:pPr>
            <w:r>
              <w:rPr>
                <w:noProof/>
                <w:lang w:eastAsia="zh-CN"/>
              </w:rPr>
              <w:t xml:space="preserve">Anchor latitude (octets r+10 to r+13) </w:t>
            </w:r>
            <w:r>
              <w:t>is defined in clause 6.1 of 3GPP TS 23.032 [7].</w:t>
            </w:r>
          </w:p>
          <w:p w14:paraId="6491AD2F" w14:textId="77777777" w:rsidR="00DE30DA" w:rsidRDefault="00DE30DA">
            <w:pPr>
              <w:pStyle w:val="TAL"/>
              <w:rPr>
                <w:lang w:eastAsia="en-GB"/>
              </w:rPr>
            </w:pPr>
            <w:r>
              <w:t>Anchor longitude (octets r+14 to r+17) is defined in clause 6.1 of 3GPP TS 23.032 [7].</w:t>
            </w:r>
          </w:p>
          <w:p w14:paraId="43ADD6F0" w14:textId="77777777" w:rsidR="00DE30DA" w:rsidRDefault="00DE30DA">
            <w:pPr>
              <w:pStyle w:val="TAL"/>
              <w:rPr>
                <w:noProof/>
                <w:lang w:eastAsia="zh-CN"/>
              </w:rPr>
            </w:pPr>
            <w:r>
              <w:rPr>
                <w:lang w:eastAsia="zh-CN"/>
              </w:rPr>
              <w:t>Radius (octets r+18 to r+19)</w:t>
            </w:r>
            <w:r>
              <w:t xml:space="preserve"> is given in meters and is defined in clause 6.6 of 3GPP TS 23.032 [7].</w:t>
            </w:r>
          </w:p>
        </w:tc>
      </w:tr>
      <w:tr w:rsidR="00DE30DA" w14:paraId="325F64F8"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61E89315" w14:textId="77777777" w:rsidR="00DE30DA" w:rsidRDefault="00DE30DA">
            <w:pPr>
              <w:pStyle w:val="TAL"/>
            </w:pPr>
          </w:p>
        </w:tc>
      </w:tr>
      <w:tr w:rsidR="00DE30DA" w14:paraId="03291ACB"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10B15DDB" w14:textId="77777777" w:rsidR="00DE30DA" w:rsidRDefault="00DE30DA">
            <w:pPr>
              <w:pStyle w:val="TAL"/>
            </w:pPr>
            <w:r>
              <w:t>Location field type (octet r+14) when entry type is 3GPP location, or</w:t>
            </w:r>
          </w:p>
          <w:p w14:paraId="7F6A5347" w14:textId="77777777" w:rsidR="00DE30DA" w:rsidRDefault="00DE30DA">
            <w:pPr>
              <w:pStyle w:val="TAL"/>
            </w:pPr>
            <w:r>
              <w:t>Location field type (octet r+11) when entry type is WLAN location.</w:t>
            </w:r>
          </w:p>
          <w:p w14:paraId="2D09B7E4" w14:textId="77777777" w:rsidR="00DE30DA" w:rsidRDefault="00DE30DA">
            <w:pPr>
              <w:pStyle w:val="TAL"/>
            </w:pPr>
            <w:r>
              <w:t>This field indicates the type of location field.</w:t>
            </w:r>
          </w:p>
          <w:p w14:paraId="68E06B49" w14:textId="77777777" w:rsidR="00DE30DA" w:rsidRDefault="00DE30DA">
            <w:pPr>
              <w:pStyle w:val="TAL"/>
            </w:pPr>
          </w:p>
          <w:p w14:paraId="0480B7F9" w14:textId="77777777" w:rsidR="00DE30DA" w:rsidRDefault="00DE30DA">
            <w:pPr>
              <w:pStyle w:val="TAL"/>
            </w:pPr>
            <w:r>
              <w:t>Bits</w:t>
            </w:r>
            <w:r>
              <w:br/>
              <w:t>8 7 6 5 4 3 2 1</w:t>
            </w:r>
          </w:p>
          <w:p w14:paraId="591E86E0" w14:textId="77777777" w:rsidR="00DE30DA" w:rsidRDefault="00DE30DA">
            <w:pPr>
              <w:pStyle w:val="TAL"/>
            </w:pPr>
            <w:r>
              <w:t>0 0 0 0 0 0 0 1</w:t>
            </w:r>
            <w:r>
              <w:tab/>
              <w:t>TAC</w:t>
            </w:r>
            <w:r>
              <w:br/>
              <w:t>0 0 0 0 0 0 1 0</w:t>
            </w:r>
            <w:r>
              <w:tab/>
              <w:t>EUTRA CI</w:t>
            </w:r>
            <w:r>
              <w:br/>
              <w:t>0 0 0 0 0 1 0 0</w:t>
            </w:r>
            <w:r>
              <w:tab/>
              <w:t>NR CI</w:t>
            </w:r>
            <w:r>
              <w:br/>
              <w:t>1 0 0 0 0 0 0 1</w:t>
            </w:r>
            <w:r>
              <w:tab/>
              <w:t>HESSID</w:t>
            </w:r>
            <w:r>
              <w:br/>
              <w:t>1 0 0 0 0 0 1 0</w:t>
            </w:r>
            <w:r>
              <w:tab/>
              <w:t>SSID</w:t>
            </w:r>
            <w:r>
              <w:br/>
              <w:t>1 0 0 0 0 1 0 0</w:t>
            </w:r>
            <w:r>
              <w:tab/>
              <w:t>BSSID</w:t>
            </w:r>
            <w:r>
              <w:br/>
              <w:t>All other values are reserved.</w:t>
            </w:r>
          </w:p>
        </w:tc>
      </w:tr>
      <w:tr w:rsidR="00DE30DA" w14:paraId="1786A3C4"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AF581EF" w14:textId="77777777" w:rsidR="00DE30DA" w:rsidRDefault="00DE30DA">
            <w:pPr>
              <w:pStyle w:val="TAL"/>
            </w:pPr>
          </w:p>
        </w:tc>
      </w:tr>
      <w:tr w:rsidR="00DE30DA" w14:paraId="23455411"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23455CF0" w14:textId="496F5081" w:rsidR="00DE30DA" w:rsidRDefault="00DE30DA">
            <w:pPr>
              <w:pStyle w:val="TAL"/>
            </w:pPr>
            <w:r>
              <w:lastRenderedPageBreak/>
              <w:t>When 3GPP location field type is set to "TAC", the TAC field is as defined in 3GPP TS 23.003 [4].</w:t>
            </w:r>
            <w:ins w:id="21" w:author="Roozbeh Atarius-2" w:date="2023-02-02T12:16:00Z">
              <w:r>
                <w:t xml:space="preserve"> TAC has a length of 3 octets.</w:t>
              </w:r>
            </w:ins>
          </w:p>
          <w:p w14:paraId="370B28A6" w14:textId="77777777" w:rsidR="00DE30DA" w:rsidRDefault="00DE30DA">
            <w:pPr>
              <w:pStyle w:val="TAL"/>
            </w:pPr>
          </w:p>
          <w:p w14:paraId="42232A64" w14:textId="4639959A" w:rsidR="00DE30DA" w:rsidRDefault="00DE30DA">
            <w:pPr>
              <w:pStyle w:val="TAL"/>
            </w:pPr>
            <w:r>
              <w:t xml:space="preserve">When 3GPP location field type is set to "EUTRA CI", the EUTRA CI field is set to the </w:t>
            </w:r>
            <w:ins w:id="22" w:author="Roozbeh Atarius-2" w:date="2023-02-02T12:21:00Z">
              <w:r>
                <w:t xml:space="preserve">E-UTRAN </w:t>
              </w:r>
            </w:ins>
            <w:r>
              <w:t xml:space="preserve">cell identity part of the </w:t>
            </w:r>
            <w:ins w:id="23" w:author="Roozbeh Atarius-2" w:date="2023-02-02T12:22:00Z">
              <w:r w:rsidRPr="00DE30DA">
                <w:t xml:space="preserve">E-UTRAN </w:t>
              </w:r>
            </w:ins>
            <w:del w:id="24" w:author="Roozbeh Atarius-2" w:date="2023-02-02T12:22:00Z">
              <w:r w:rsidDel="00DE30DA">
                <w:delText xml:space="preserve">Evolved </w:delText>
              </w:r>
            </w:del>
            <w:r>
              <w:t xml:space="preserve">Cell Global Identifier, as </w:t>
            </w:r>
            <w:del w:id="25" w:author="Roozbeh Atarius-2" w:date="2023-02-02T12:23:00Z">
              <w:r w:rsidDel="00DE30DA">
                <w:delText xml:space="preserve">described </w:delText>
              </w:r>
            </w:del>
            <w:ins w:id="26" w:author="Roozbeh Atarius-2" w:date="2023-02-02T12:23:00Z">
              <w:r>
                <w:t xml:space="preserve">defined </w:t>
              </w:r>
            </w:ins>
            <w:r>
              <w:t xml:space="preserve">in </w:t>
            </w:r>
            <w:ins w:id="27" w:author="Roozbeh Atarius-2" w:date="2023-02-02T12:23:00Z">
              <w:r>
                <w:t>3GPP TS 36.413 [</w:t>
              </w:r>
            </w:ins>
            <w:ins w:id="28" w:author="Roozbeh Atarius-2" w:date="2023-02-02T13:17:00Z">
              <w:r w:rsidR="00CF5E26">
                <w:t>6A</w:t>
              </w:r>
            </w:ins>
            <w:ins w:id="29" w:author="Roozbeh Atarius-2" w:date="2023-02-02T12:23:00Z">
              <w:r>
                <w:t>]</w:t>
              </w:r>
            </w:ins>
            <w:del w:id="30" w:author="Roozbeh Atarius-2" w:date="2023-02-02T12:23:00Z">
              <w:r w:rsidDel="00DE30DA">
                <w:delText>3GPP TS 36.331 [6]</w:delText>
              </w:r>
            </w:del>
            <w:r>
              <w:t>.</w:t>
            </w:r>
            <w:ins w:id="31" w:author="Roozbeh Atarius-2" w:date="2023-02-02T12:24:00Z">
              <w:r>
                <w:t xml:space="preserve"> E-UTRAN cell identity has a length of 28 bits and is represented by 4 octets by zero-padding the most 4 significant bits of the 4</w:t>
              </w:r>
              <w:r w:rsidRPr="004E1FEA">
                <w:rPr>
                  <w:vertAlign w:val="superscript"/>
                </w:rPr>
                <w:t>th</w:t>
              </w:r>
              <w:r>
                <w:t xml:space="preserve"> octet.</w:t>
              </w:r>
            </w:ins>
          </w:p>
          <w:p w14:paraId="5A1E201C" w14:textId="77777777" w:rsidR="00DE30DA" w:rsidRDefault="00DE30DA">
            <w:pPr>
              <w:pStyle w:val="TAL"/>
            </w:pPr>
          </w:p>
          <w:p w14:paraId="50C2AD95" w14:textId="1EA98391" w:rsidR="00DE30DA" w:rsidRDefault="00DE30DA">
            <w:pPr>
              <w:pStyle w:val="TAL"/>
            </w:pPr>
            <w:r>
              <w:t>When 3GPP location field type is set to "NR</w:t>
            </w:r>
            <w:r>
              <w:rPr>
                <w:i/>
              </w:rPr>
              <w:t xml:space="preserve"> </w:t>
            </w:r>
            <w:r>
              <w:t>CI", the NR CI field is set to the NR cell identity part of the NR Cell Global Identifier as defined in 3GPP TS 38.413 [14].</w:t>
            </w:r>
            <w:ins w:id="32" w:author="Roozbeh Atarius-2" w:date="2023-02-02T12:25:00Z">
              <w:r w:rsidR="005F3B5E">
                <w:t xml:space="preserve"> NR cell identity has a length 36 bits and is represented by 5 octets by zero-padding the most 4 significant bits of the 5</w:t>
              </w:r>
              <w:r w:rsidR="005F3B5E" w:rsidRPr="004E1FEA">
                <w:rPr>
                  <w:vertAlign w:val="superscript"/>
                </w:rPr>
                <w:t>th</w:t>
              </w:r>
              <w:r w:rsidR="005F3B5E">
                <w:t xml:space="preserve"> octet.</w:t>
              </w:r>
            </w:ins>
          </w:p>
          <w:p w14:paraId="578A1E0B" w14:textId="77777777" w:rsidR="00DE30DA" w:rsidRDefault="00DE30DA">
            <w:pPr>
              <w:pStyle w:val="TAL"/>
            </w:pPr>
          </w:p>
          <w:p w14:paraId="68AF81EE" w14:textId="77777777" w:rsidR="00DE30DA" w:rsidRDefault="00DE30DA">
            <w:pPr>
              <w:pStyle w:val="TAL"/>
            </w:pPr>
            <w:r>
              <w:t>When WLAN location field type is set to "HESSID", the HESSID field is set to a</w:t>
            </w:r>
            <w:r>
              <w:rPr>
                <w:lang w:eastAsia="zh-CN"/>
              </w:rPr>
              <w:t xml:space="preserve"> 6 octet MAC address that identifies the homogeneous ESS (see </w:t>
            </w:r>
            <w:r>
              <w:t>IEEE Std 802.11 [8])</w:t>
            </w:r>
            <w:r>
              <w:rPr>
                <w:lang w:eastAsia="zh-CN"/>
              </w:rPr>
              <w:t>.</w:t>
            </w:r>
          </w:p>
          <w:p w14:paraId="301883EB" w14:textId="77777777" w:rsidR="00DE30DA" w:rsidRDefault="00DE30DA">
            <w:pPr>
              <w:pStyle w:val="TAL"/>
            </w:pPr>
          </w:p>
          <w:p w14:paraId="37899CE6" w14:textId="77777777" w:rsidR="00DE30DA" w:rsidRDefault="00DE30DA">
            <w:pPr>
              <w:pStyle w:val="TAL"/>
            </w:pPr>
            <w:r>
              <w:t>When WLAN location field type is set to "SSID", the SSID field is set to</w:t>
            </w:r>
            <w:r>
              <w:rPr>
                <w:lang w:eastAsia="zh-CN"/>
              </w:rPr>
              <w:t xml:space="preserve"> an Octet String which shall have a maximum length of 32 octets (see </w:t>
            </w:r>
            <w:r>
              <w:t>IEEE Std 802.11 [8]).</w:t>
            </w:r>
          </w:p>
          <w:p w14:paraId="3554E4D1" w14:textId="77777777" w:rsidR="00DE30DA" w:rsidRDefault="00DE30DA">
            <w:pPr>
              <w:pStyle w:val="TAL"/>
            </w:pPr>
          </w:p>
          <w:p w14:paraId="14DB07C9" w14:textId="77777777" w:rsidR="00DE30DA" w:rsidRDefault="00DE30DA">
            <w:pPr>
              <w:pStyle w:val="TAL"/>
            </w:pPr>
            <w:r>
              <w:t>When WLAN location field type is set to "BSSID", the BSSID field is set to an Octet String which shall be 6 octets long (see IEEE Std 802.11 [8]).</w:t>
            </w:r>
          </w:p>
          <w:p w14:paraId="31C6660A" w14:textId="77777777" w:rsidR="00DE30DA" w:rsidRDefault="00DE30DA">
            <w:pPr>
              <w:pStyle w:val="TAL"/>
            </w:pPr>
          </w:p>
        </w:tc>
      </w:tr>
      <w:tr w:rsidR="00DE30DA" w14:paraId="43C0FE32" w14:textId="77777777" w:rsidTr="00DE30DA">
        <w:trPr>
          <w:gridBefore w:val="4"/>
          <w:gridAfter w:val="1"/>
          <w:wBefore w:w="63" w:type="dxa"/>
          <w:wAfter w:w="15" w:type="dxa"/>
          <w:cantSplit/>
          <w:jc w:val="center"/>
        </w:trPr>
        <w:tc>
          <w:tcPr>
            <w:tcW w:w="7094" w:type="dxa"/>
            <w:gridSpan w:val="6"/>
            <w:tcBorders>
              <w:top w:val="nil"/>
              <w:left w:val="single" w:sz="4" w:space="0" w:color="auto"/>
              <w:bottom w:val="nil"/>
              <w:right w:val="single" w:sz="4" w:space="0" w:color="auto"/>
            </w:tcBorders>
            <w:hideMark/>
          </w:tcPr>
          <w:p w14:paraId="35B6E020" w14:textId="77777777" w:rsidR="00DE30DA" w:rsidRDefault="00DE30DA">
            <w:pPr>
              <w:pStyle w:val="TAL"/>
            </w:pPr>
            <w:r>
              <w:t>Time of day (octets s+1 to u)</w:t>
            </w:r>
          </w:p>
        </w:tc>
      </w:tr>
      <w:tr w:rsidR="00DE30DA" w14:paraId="278592EA" w14:textId="77777777" w:rsidTr="00DE30DA">
        <w:trPr>
          <w:gridBefore w:val="4"/>
          <w:gridAfter w:val="1"/>
          <w:wBefore w:w="63" w:type="dxa"/>
          <w:wAfter w:w="15" w:type="dxa"/>
          <w:cantSplit/>
          <w:jc w:val="center"/>
        </w:trPr>
        <w:tc>
          <w:tcPr>
            <w:tcW w:w="7094" w:type="dxa"/>
            <w:gridSpan w:val="6"/>
            <w:tcBorders>
              <w:top w:val="nil"/>
              <w:left w:val="single" w:sz="4" w:space="0" w:color="auto"/>
              <w:bottom w:val="nil"/>
              <w:right w:val="single" w:sz="4" w:space="0" w:color="auto"/>
            </w:tcBorders>
          </w:tcPr>
          <w:p w14:paraId="5DE4A472" w14:textId="77777777" w:rsidR="00DE30DA" w:rsidRDefault="00DE30DA">
            <w:pPr>
              <w:pStyle w:val="TAL"/>
            </w:pPr>
          </w:p>
        </w:tc>
      </w:tr>
      <w:tr w:rsidR="00DE30DA" w14:paraId="298B0B0F" w14:textId="77777777" w:rsidTr="00DE30DA">
        <w:trPr>
          <w:gridBefore w:val="3"/>
          <w:wBefore w:w="48" w:type="dxa"/>
          <w:cantSplit/>
          <w:jc w:val="center"/>
        </w:trPr>
        <w:tc>
          <w:tcPr>
            <w:tcW w:w="7124" w:type="dxa"/>
            <w:gridSpan w:val="8"/>
            <w:tcBorders>
              <w:top w:val="nil"/>
              <w:left w:val="single" w:sz="4" w:space="0" w:color="auto"/>
              <w:bottom w:val="nil"/>
              <w:right w:val="single" w:sz="4" w:space="0" w:color="auto"/>
            </w:tcBorders>
            <w:hideMark/>
          </w:tcPr>
          <w:p w14:paraId="4A61EB41" w14:textId="77777777" w:rsidR="00DE30DA" w:rsidRDefault="00DE30DA">
            <w:pPr>
              <w:pStyle w:val="TAL"/>
            </w:pPr>
            <w:r>
              <w:t xml:space="preserve">This field contains the binary encoding of the </w:t>
            </w:r>
            <w:proofErr w:type="gramStart"/>
            <w:r>
              <w:t>time of day</w:t>
            </w:r>
            <w:proofErr w:type="gramEnd"/>
            <w:r>
              <w:t xml:space="preserve"> condition for a particular WLANSP rule. </w:t>
            </w:r>
          </w:p>
        </w:tc>
      </w:tr>
      <w:tr w:rsidR="00DE30DA" w14:paraId="261371E3"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6340E3F" w14:textId="77777777" w:rsidR="00DE30DA" w:rsidRDefault="00DE30DA">
            <w:pPr>
              <w:pStyle w:val="TAL"/>
              <w:rPr>
                <w:lang w:eastAsia="zh-CN"/>
              </w:rPr>
            </w:pPr>
          </w:p>
        </w:tc>
      </w:tr>
      <w:tr w:rsidR="00DE30DA" w14:paraId="350C452B"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304D3A0" w14:textId="77777777" w:rsidR="00DE30DA" w:rsidRDefault="00DE30DA">
            <w:pPr>
              <w:pStyle w:val="TAL"/>
            </w:pPr>
            <w:proofErr w:type="spellStart"/>
            <w:r>
              <w:t>ToD</w:t>
            </w:r>
            <w:proofErr w:type="spellEnd"/>
            <w:r>
              <w:t xml:space="preserve"> sub field type </w:t>
            </w:r>
            <w:proofErr w:type="gramStart"/>
            <w:r>
              <w:t>={</w:t>
            </w:r>
            <w:proofErr w:type="gramEnd"/>
            <w:r>
              <w:t>time start, time stop, date start, date stop, day of week} (octet s+8)</w:t>
            </w:r>
          </w:p>
          <w:p w14:paraId="7B3789DF" w14:textId="77777777" w:rsidR="00DE30DA" w:rsidRDefault="00DE30DA">
            <w:pPr>
              <w:pStyle w:val="TAL"/>
            </w:pPr>
          </w:p>
          <w:p w14:paraId="1CB12DAB" w14:textId="77777777" w:rsidR="00DE30DA" w:rsidRDefault="00DE30DA">
            <w:pPr>
              <w:pStyle w:val="TAL"/>
            </w:pPr>
            <w:r>
              <w:t>Bits</w:t>
            </w:r>
            <w:r>
              <w:br/>
              <w:t>8 7 6 5 4 3 2 1</w:t>
            </w:r>
          </w:p>
          <w:p w14:paraId="5431C420" w14:textId="77777777" w:rsidR="00DE30DA" w:rsidRDefault="00DE30DA">
            <w:pPr>
              <w:pStyle w:val="TAL"/>
            </w:pPr>
            <w:r>
              <w:t>0 0 0 0 0 0 0 1</w:t>
            </w:r>
            <w:r>
              <w:tab/>
              <w:t>time start</w:t>
            </w:r>
            <w:r>
              <w:br/>
              <w:t>0 0 0 0 0 0 1 0</w:t>
            </w:r>
            <w:r>
              <w:tab/>
              <w:t>time stop</w:t>
            </w:r>
            <w:r>
              <w:br/>
              <w:t>0 0 0 0 0 1 0 0</w:t>
            </w:r>
            <w:r>
              <w:tab/>
              <w:t>date start</w:t>
            </w:r>
            <w:r>
              <w:br/>
              <w:t>0 0 0 0 1 0 0 0</w:t>
            </w:r>
            <w:r>
              <w:tab/>
              <w:t>date stop</w:t>
            </w:r>
            <w:r>
              <w:br/>
              <w:t>0 0 0 1 0 0 0 0</w:t>
            </w:r>
            <w:r>
              <w:tab/>
              <w:t>day of the week</w:t>
            </w:r>
          </w:p>
          <w:p w14:paraId="143DD2A6" w14:textId="77777777" w:rsidR="00DE30DA" w:rsidRDefault="00DE30DA">
            <w:pPr>
              <w:pStyle w:val="TAL"/>
            </w:pPr>
            <w:r>
              <w:t>All other values are reserved.</w:t>
            </w:r>
          </w:p>
          <w:p w14:paraId="22C6E7AC" w14:textId="77777777" w:rsidR="00DE30DA" w:rsidRDefault="00DE30DA">
            <w:pPr>
              <w:pStyle w:val="TAL"/>
            </w:pPr>
          </w:p>
          <w:p w14:paraId="43B28242" w14:textId="77777777" w:rsidR="00DE30DA" w:rsidRDefault="00DE30DA">
            <w:pPr>
              <w:pStyle w:val="TAL"/>
            </w:pPr>
            <w:r>
              <w:t xml:space="preserve">when field type is set to "time start" or "time stop", the value of this </w:t>
            </w:r>
            <w:proofErr w:type="spellStart"/>
            <w:r>
              <w:t>ToD</w:t>
            </w:r>
            <w:proofErr w:type="spellEnd"/>
            <w:r>
              <w:t xml:space="preserve"> sub field contents is time of the day represented in string format, as defined in </w:t>
            </w:r>
            <w:r>
              <w:rPr>
                <w:lang w:eastAsia="ko-KR"/>
              </w:rPr>
              <w:t>ISO 8601:2004 </w:t>
            </w:r>
            <w:r>
              <w:t>[13]</w:t>
            </w:r>
          </w:p>
          <w:p w14:paraId="323BF079" w14:textId="77777777" w:rsidR="00DE30DA" w:rsidRDefault="00DE30DA">
            <w:pPr>
              <w:pStyle w:val="TAL"/>
            </w:pPr>
          </w:p>
          <w:p w14:paraId="40852B46" w14:textId="77777777" w:rsidR="00DE30DA" w:rsidRDefault="00DE30DA">
            <w:pPr>
              <w:pStyle w:val="TAL"/>
            </w:pPr>
            <w:r>
              <w:t xml:space="preserve">When field type is set to "date start" or "date stop", the value of this </w:t>
            </w:r>
            <w:proofErr w:type="spellStart"/>
            <w:r>
              <w:t>ToD</w:t>
            </w:r>
            <w:proofErr w:type="spellEnd"/>
            <w:r>
              <w:t xml:space="preserve"> sub field contents is a date represented in string format, as defined in </w:t>
            </w:r>
            <w:r>
              <w:rPr>
                <w:lang w:eastAsia="ko-KR"/>
              </w:rPr>
              <w:t>ISO 8601:2004 </w:t>
            </w:r>
            <w:r>
              <w:t>[13].</w:t>
            </w:r>
          </w:p>
          <w:p w14:paraId="4FD9E3B0" w14:textId="77777777" w:rsidR="00DE30DA" w:rsidRDefault="00DE30DA">
            <w:pPr>
              <w:pStyle w:val="TAL"/>
            </w:pPr>
          </w:p>
          <w:p w14:paraId="7500A6CF" w14:textId="77777777" w:rsidR="00DE30DA" w:rsidRDefault="00DE30DA">
            <w:pPr>
              <w:pStyle w:val="TAL"/>
            </w:pPr>
            <w:r>
              <w:t xml:space="preserve">When field type is set to "day of the week", the value of this </w:t>
            </w:r>
            <w:proofErr w:type="spellStart"/>
            <w:r>
              <w:t>ToD</w:t>
            </w:r>
            <w:proofErr w:type="spellEnd"/>
            <w:r>
              <w:t xml:space="preserve"> sub field contents is an 8-bit integer formatted as a bitmap representing days of the week. The most significant bit is set to one. The remaining bits represent days of the week.</w:t>
            </w:r>
          </w:p>
        </w:tc>
      </w:tr>
      <w:tr w:rsidR="00DE30DA" w14:paraId="7AAE5C6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2C640BD" w14:textId="77777777" w:rsidR="00DE30DA" w:rsidRDefault="00DE30DA">
            <w:pPr>
              <w:pStyle w:val="TAL"/>
            </w:pPr>
          </w:p>
        </w:tc>
      </w:tr>
      <w:tr w:rsidR="00DE30DA" w14:paraId="65B716E8" w14:textId="77777777" w:rsidTr="00DE30DA">
        <w:trPr>
          <w:gridBefore w:val="2"/>
          <w:gridAfter w:val="2"/>
          <w:wBefore w:w="30" w:type="dxa"/>
          <w:wAfter w:w="48" w:type="dxa"/>
          <w:cantSplit/>
          <w:jc w:val="center"/>
        </w:trPr>
        <w:tc>
          <w:tcPr>
            <w:tcW w:w="7094" w:type="dxa"/>
            <w:gridSpan w:val="7"/>
            <w:tcBorders>
              <w:top w:val="nil"/>
              <w:left w:val="single" w:sz="4" w:space="0" w:color="auto"/>
              <w:bottom w:val="single" w:sz="4" w:space="0" w:color="auto"/>
              <w:right w:val="single" w:sz="4" w:space="0" w:color="auto"/>
            </w:tcBorders>
            <w:hideMark/>
          </w:tcPr>
          <w:p w14:paraId="0E1B37FB" w14:textId="77777777" w:rsidR="00DE30DA" w:rsidRDefault="00DE30DA">
            <w:pPr>
              <w:pStyle w:val="TAN"/>
              <w:rPr>
                <w:lang w:val="en-US"/>
              </w:rPr>
            </w:pPr>
            <w:r>
              <w:t>NOTE 1:</w:t>
            </w:r>
            <w:r>
              <w:tab/>
              <w:t>The value of roaming is valid only if the WLANSP rule is provided by the H-PCF.</w:t>
            </w:r>
          </w:p>
          <w:p w14:paraId="453F4EF5" w14:textId="77777777" w:rsidR="00DE30DA" w:rsidRDefault="00DE30DA">
            <w:pPr>
              <w:pStyle w:val="TAN"/>
            </w:pPr>
            <w:r>
              <w:t>NOTE 2:</w:t>
            </w:r>
            <w:r>
              <w:tab/>
              <w:t>The group of selection criteria as described in clause 4.3.2.1 is encoded as selection criteria entry.</w:t>
            </w:r>
          </w:p>
          <w:p w14:paraId="28C4DE61" w14:textId="77777777" w:rsidR="00DE30DA" w:rsidRDefault="00DE30DA">
            <w:pPr>
              <w:pStyle w:val="TAN"/>
            </w:pPr>
            <w:r>
              <w:t>NOTE 3:</w:t>
            </w:r>
            <w:r>
              <w:tab/>
              <w:t>The home network indication shall not be set by V-PCF.</w:t>
            </w:r>
          </w:p>
          <w:p w14:paraId="2393ECC2" w14:textId="77777777" w:rsidR="00DE30DA" w:rsidRDefault="00DE30DA">
            <w:pPr>
              <w:pStyle w:val="TAN"/>
            </w:pPr>
            <w:r>
              <w:t>NOTE 4:</w:t>
            </w:r>
            <w:r>
              <w:tab/>
              <w:t xml:space="preserve">If the home network indication bit is set to "1", the </w:t>
            </w:r>
            <w:r>
              <w:rPr>
                <w:lang w:eastAsia="zh-CN"/>
              </w:rPr>
              <w:t>preferred SSID list</w:t>
            </w:r>
            <w:r>
              <w:t xml:space="preserve"> shall not be present.</w:t>
            </w:r>
          </w:p>
          <w:p w14:paraId="7CEE86D2" w14:textId="77777777" w:rsidR="00DE30DA" w:rsidRDefault="00DE30DA">
            <w:pPr>
              <w:pStyle w:val="TAN"/>
              <w:rPr>
                <w:lang w:eastAsia="zh-CN"/>
              </w:rPr>
            </w:pPr>
            <w:r>
              <w:t>NOTE 5:</w:t>
            </w:r>
            <w:r>
              <w:tab/>
              <w:t>If the home network indication bit is set to "1", the preferred roaming partner list shall not be present. The preferred roaming partner list is provided by H-PCF only.</w:t>
            </w:r>
          </w:p>
        </w:tc>
      </w:tr>
    </w:tbl>
    <w:p w14:paraId="3BF69C6C" w14:textId="77777777" w:rsidR="00DE30DA" w:rsidRDefault="00DE30DA" w:rsidP="00DE30DA">
      <w:pPr>
        <w:rPr>
          <w:lang w:eastAsia="zh-CN"/>
        </w:rPr>
      </w:pPr>
    </w:p>
    <w:p w14:paraId="1060818E" w14:textId="74812F3A" w:rsidR="001A68A1" w:rsidRPr="00BD02EF" w:rsidRDefault="001A68A1" w:rsidP="001A68A1">
      <w:pPr>
        <w:pStyle w:val="B1"/>
        <w:ind w:left="0" w:firstLine="0"/>
        <w:jc w:val="center"/>
        <w:rPr>
          <w:color w:val="FF0000"/>
        </w:rPr>
      </w:pPr>
      <w:r w:rsidRPr="00BD02EF">
        <w:rPr>
          <w:color w:val="FF0000"/>
        </w:rPr>
        <w:t xml:space="preserve">************************ </w:t>
      </w:r>
      <w:r>
        <w:rPr>
          <w:color w:val="FF0000"/>
        </w:rPr>
        <w:t>End of</w:t>
      </w:r>
      <w:r w:rsidRPr="00BD02EF">
        <w:rPr>
          <w:color w:val="FF0000"/>
        </w:rPr>
        <w:t xml:space="preserve"> Change</w:t>
      </w:r>
      <w:r>
        <w:rPr>
          <w:color w:val="FF0000"/>
        </w:rPr>
        <w:t>s</w:t>
      </w:r>
      <w:r w:rsidRPr="00BD02EF">
        <w:rPr>
          <w:color w:val="FF000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1E26B" w14:textId="77777777" w:rsidR="00DC2C87" w:rsidRDefault="00DC2C87">
      <w:r>
        <w:separator/>
      </w:r>
    </w:p>
  </w:endnote>
  <w:endnote w:type="continuationSeparator" w:id="0">
    <w:p w14:paraId="1E1E1AE2" w14:textId="77777777" w:rsidR="00DC2C87" w:rsidRDefault="00DC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0AF9" w14:textId="77777777" w:rsidR="00DC2C87" w:rsidRDefault="00DC2C87">
      <w:r>
        <w:separator/>
      </w:r>
    </w:p>
  </w:footnote>
  <w:footnote w:type="continuationSeparator" w:id="0">
    <w:p w14:paraId="11014513" w14:textId="77777777" w:rsidR="00DC2C87" w:rsidRDefault="00DC2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68A1"/>
    <w:rsid w:val="001A7B60"/>
    <w:rsid w:val="001B52F0"/>
    <w:rsid w:val="001B7A65"/>
    <w:rsid w:val="001E41F3"/>
    <w:rsid w:val="0026004D"/>
    <w:rsid w:val="002640DD"/>
    <w:rsid w:val="00275D12"/>
    <w:rsid w:val="00284FEB"/>
    <w:rsid w:val="002860C4"/>
    <w:rsid w:val="002B5741"/>
    <w:rsid w:val="002E472E"/>
    <w:rsid w:val="002E6496"/>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5F3B5E"/>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42325"/>
    <w:rsid w:val="009777D9"/>
    <w:rsid w:val="00991B88"/>
    <w:rsid w:val="009A5753"/>
    <w:rsid w:val="009A579D"/>
    <w:rsid w:val="009E3297"/>
    <w:rsid w:val="009F734F"/>
    <w:rsid w:val="00A246B6"/>
    <w:rsid w:val="00A335F7"/>
    <w:rsid w:val="00A47E70"/>
    <w:rsid w:val="00A50CF0"/>
    <w:rsid w:val="00A7671C"/>
    <w:rsid w:val="00AA2CBC"/>
    <w:rsid w:val="00AC5820"/>
    <w:rsid w:val="00AD1CD8"/>
    <w:rsid w:val="00B233DC"/>
    <w:rsid w:val="00B258BB"/>
    <w:rsid w:val="00B67B97"/>
    <w:rsid w:val="00B968C8"/>
    <w:rsid w:val="00BA3EC5"/>
    <w:rsid w:val="00BA51D9"/>
    <w:rsid w:val="00BB5DFC"/>
    <w:rsid w:val="00BD279D"/>
    <w:rsid w:val="00BD6BB8"/>
    <w:rsid w:val="00C66BA2"/>
    <w:rsid w:val="00C870F6"/>
    <w:rsid w:val="00C95985"/>
    <w:rsid w:val="00CC5026"/>
    <w:rsid w:val="00CC68D0"/>
    <w:rsid w:val="00CF5E26"/>
    <w:rsid w:val="00D03F9A"/>
    <w:rsid w:val="00D06D51"/>
    <w:rsid w:val="00D24991"/>
    <w:rsid w:val="00D50255"/>
    <w:rsid w:val="00D66520"/>
    <w:rsid w:val="00D80124"/>
    <w:rsid w:val="00D84AE9"/>
    <w:rsid w:val="00DA6D9F"/>
    <w:rsid w:val="00DC2C87"/>
    <w:rsid w:val="00DE30DA"/>
    <w:rsid w:val="00DE34CF"/>
    <w:rsid w:val="00E13F3D"/>
    <w:rsid w:val="00E34898"/>
    <w:rsid w:val="00EB09B7"/>
    <w:rsid w:val="00EE7D7C"/>
    <w:rsid w:val="00F25D98"/>
    <w:rsid w:val="00F300FB"/>
    <w:rsid w:val="00F51D6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E30DA"/>
    <w:rPr>
      <w:rFonts w:ascii="Arial" w:hAnsi="Arial"/>
      <w:sz w:val="36"/>
      <w:lang w:val="en-GB" w:eastAsia="en-US"/>
    </w:rPr>
  </w:style>
  <w:style w:type="character" w:customStyle="1" w:styleId="Heading2Char">
    <w:name w:val="Heading 2 Char"/>
    <w:basedOn w:val="DefaultParagraphFont"/>
    <w:link w:val="Heading2"/>
    <w:rsid w:val="00DE30DA"/>
    <w:rPr>
      <w:rFonts w:ascii="Arial" w:hAnsi="Arial"/>
      <w:sz w:val="32"/>
      <w:lang w:val="en-GB" w:eastAsia="en-US"/>
    </w:rPr>
  </w:style>
  <w:style w:type="character" w:customStyle="1" w:styleId="Heading3Char">
    <w:name w:val="Heading 3 Char"/>
    <w:basedOn w:val="DefaultParagraphFont"/>
    <w:link w:val="Heading3"/>
    <w:rsid w:val="00DE30DA"/>
    <w:rPr>
      <w:rFonts w:ascii="Arial" w:hAnsi="Arial"/>
      <w:sz w:val="28"/>
      <w:lang w:val="en-GB" w:eastAsia="en-US"/>
    </w:rPr>
  </w:style>
  <w:style w:type="character" w:customStyle="1" w:styleId="Heading4Char">
    <w:name w:val="Heading 4 Char"/>
    <w:basedOn w:val="DefaultParagraphFont"/>
    <w:link w:val="Heading4"/>
    <w:rsid w:val="00DE30DA"/>
    <w:rPr>
      <w:rFonts w:ascii="Arial" w:hAnsi="Arial"/>
      <w:sz w:val="24"/>
      <w:lang w:val="en-GB" w:eastAsia="en-US"/>
    </w:rPr>
  </w:style>
  <w:style w:type="character" w:customStyle="1" w:styleId="Heading5Char">
    <w:name w:val="Heading 5 Char"/>
    <w:basedOn w:val="DefaultParagraphFont"/>
    <w:link w:val="Heading5"/>
    <w:rsid w:val="00DE30DA"/>
    <w:rPr>
      <w:rFonts w:ascii="Arial" w:hAnsi="Arial"/>
      <w:sz w:val="22"/>
      <w:lang w:val="en-GB" w:eastAsia="en-US"/>
    </w:rPr>
  </w:style>
  <w:style w:type="character" w:customStyle="1" w:styleId="Heading6Char">
    <w:name w:val="Heading 6 Char"/>
    <w:basedOn w:val="DefaultParagraphFont"/>
    <w:link w:val="Heading6"/>
    <w:rsid w:val="00DE30DA"/>
    <w:rPr>
      <w:rFonts w:ascii="Arial" w:hAnsi="Arial"/>
      <w:lang w:val="en-GB" w:eastAsia="en-US"/>
    </w:rPr>
  </w:style>
  <w:style w:type="character" w:customStyle="1" w:styleId="Heading7Char">
    <w:name w:val="Heading 7 Char"/>
    <w:basedOn w:val="DefaultParagraphFont"/>
    <w:link w:val="Heading7"/>
    <w:rsid w:val="00DE30DA"/>
    <w:rPr>
      <w:rFonts w:ascii="Arial" w:hAnsi="Arial"/>
      <w:lang w:val="en-GB" w:eastAsia="en-US"/>
    </w:rPr>
  </w:style>
  <w:style w:type="character" w:customStyle="1" w:styleId="Heading8Char">
    <w:name w:val="Heading 8 Char"/>
    <w:basedOn w:val="DefaultParagraphFont"/>
    <w:link w:val="Heading8"/>
    <w:rsid w:val="00DE30DA"/>
    <w:rPr>
      <w:rFonts w:ascii="Arial" w:hAnsi="Arial"/>
      <w:sz w:val="36"/>
      <w:lang w:val="en-GB" w:eastAsia="en-US"/>
    </w:rPr>
  </w:style>
  <w:style w:type="character" w:customStyle="1" w:styleId="Heading9Char">
    <w:name w:val="Heading 9 Char"/>
    <w:basedOn w:val="DefaultParagraphFont"/>
    <w:link w:val="Heading9"/>
    <w:rsid w:val="00DE30DA"/>
    <w:rPr>
      <w:rFonts w:ascii="Arial" w:hAnsi="Arial"/>
      <w:sz w:val="36"/>
      <w:lang w:val="en-GB" w:eastAsia="en-US"/>
    </w:rPr>
  </w:style>
  <w:style w:type="paragraph" w:styleId="HTMLAddress">
    <w:name w:val="HTML Address"/>
    <w:basedOn w:val="Normal"/>
    <w:link w:val="HTMLAddressChar"/>
    <w:semiHidden/>
    <w:unhideWhenUsed/>
    <w:rsid w:val="00DE30DA"/>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DE30DA"/>
    <w:rPr>
      <w:rFonts w:ascii="Times New Roman" w:hAnsi="Times New Roman"/>
      <w:i/>
      <w:iCs/>
      <w:lang w:val="en-GB" w:eastAsia="en-GB"/>
    </w:rPr>
  </w:style>
  <w:style w:type="paragraph" w:styleId="HTMLPreformatted">
    <w:name w:val="HTML Preformatted"/>
    <w:basedOn w:val="Normal"/>
    <w:link w:val="HTMLPreformattedChar"/>
    <w:semiHidden/>
    <w:unhideWhenUsed/>
    <w:rsid w:val="00DE3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DE30DA"/>
    <w:rPr>
      <w:rFonts w:ascii="Courier New" w:hAnsi="Courier New" w:cs="Courier New"/>
      <w:lang w:val="en-GB" w:eastAsia="en-GB"/>
    </w:rPr>
  </w:style>
  <w:style w:type="paragraph" w:customStyle="1" w:styleId="msonormal0">
    <w:name w:val="msonormal"/>
    <w:basedOn w:val="Normal"/>
    <w:rsid w:val="00DE30DA"/>
    <w:pPr>
      <w:overflowPunct w:val="0"/>
      <w:autoSpaceDE w:val="0"/>
      <w:autoSpaceDN w:val="0"/>
      <w:adjustRightInd w:val="0"/>
    </w:pPr>
    <w:rPr>
      <w:sz w:val="24"/>
      <w:szCs w:val="24"/>
      <w:lang w:eastAsia="en-GB"/>
    </w:rPr>
  </w:style>
  <w:style w:type="paragraph" w:styleId="NormalWeb">
    <w:name w:val="Normal (Web)"/>
    <w:basedOn w:val="Normal"/>
    <w:semiHidden/>
    <w:unhideWhenUsed/>
    <w:rsid w:val="00DE30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DE30DA"/>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DE30DA"/>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DE30DA"/>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DE30DA"/>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DE30DA"/>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DE30DA"/>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DE30DA"/>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DE30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DE30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DE30DA"/>
    <w:rPr>
      <w:rFonts w:ascii="Times New Roman" w:hAnsi="Times New Roman"/>
      <w:lang w:val="en-GB" w:eastAsia="en-US"/>
    </w:rPr>
  </w:style>
  <w:style w:type="character" w:customStyle="1" w:styleId="HeaderChar">
    <w:name w:val="Header Char"/>
    <w:basedOn w:val="DefaultParagraphFont"/>
    <w:link w:val="Header"/>
    <w:rsid w:val="00DE30DA"/>
    <w:rPr>
      <w:rFonts w:ascii="Arial" w:hAnsi="Arial"/>
      <w:b/>
      <w:noProof/>
      <w:sz w:val="18"/>
      <w:lang w:val="en-GB" w:eastAsia="en-US"/>
    </w:rPr>
  </w:style>
  <w:style w:type="character" w:customStyle="1" w:styleId="FooterChar">
    <w:name w:val="Footer Char"/>
    <w:basedOn w:val="DefaultParagraphFont"/>
    <w:link w:val="Footer"/>
    <w:rsid w:val="00DE30DA"/>
    <w:rPr>
      <w:rFonts w:ascii="Arial" w:hAnsi="Arial"/>
      <w:b/>
      <w:i/>
      <w:noProof/>
      <w:sz w:val="18"/>
      <w:lang w:val="en-GB" w:eastAsia="en-US"/>
    </w:rPr>
  </w:style>
  <w:style w:type="paragraph" w:styleId="IndexHeading">
    <w:name w:val="index heading"/>
    <w:basedOn w:val="Normal"/>
    <w:next w:val="Index1"/>
    <w:semiHidden/>
    <w:unhideWhenUsed/>
    <w:rsid w:val="00DE30DA"/>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DE30DA"/>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DE30DA"/>
    <w:pPr>
      <w:overflowPunct w:val="0"/>
      <w:autoSpaceDE w:val="0"/>
      <w:autoSpaceDN w:val="0"/>
      <w:adjustRightInd w:val="0"/>
    </w:pPr>
    <w:rPr>
      <w:lang w:eastAsia="en-GB"/>
    </w:rPr>
  </w:style>
  <w:style w:type="paragraph" w:styleId="EnvelopeAddress">
    <w:name w:val="envelope address"/>
    <w:basedOn w:val="Normal"/>
    <w:semiHidden/>
    <w:unhideWhenUsed/>
    <w:rsid w:val="00DE30DA"/>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DE30DA"/>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DE30DA"/>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DE30DA"/>
    <w:rPr>
      <w:rFonts w:ascii="Times New Roman" w:hAnsi="Times New Roman"/>
      <w:lang w:val="en-GB" w:eastAsia="en-GB"/>
    </w:rPr>
  </w:style>
  <w:style w:type="paragraph" w:styleId="TableofAuthorities">
    <w:name w:val="table of authorities"/>
    <w:basedOn w:val="Normal"/>
    <w:next w:val="Normal"/>
    <w:semiHidden/>
    <w:unhideWhenUsed/>
    <w:rsid w:val="00DE30DA"/>
    <w:pPr>
      <w:overflowPunct w:val="0"/>
      <w:autoSpaceDE w:val="0"/>
      <w:autoSpaceDN w:val="0"/>
      <w:adjustRightInd w:val="0"/>
      <w:ind w:left="200" w:hanging="200"/>
    </w:pPr>
    <w:rPr>
      <w:lang w:eastAsia="en-GB"/>
    </w:rPr>
  </w:style>
  <w:style w:type="paragraph" w:styleId="MacroText">
    <w:name w:val="macro"/>
    <w:link w:val="MacroTextChar"/>
    <w:semiHidden/>
    <w:unhideWhenUsed/>
    <w:rsid w:val="00DE30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DE30DA"/>
    <w:rPr>
      <w:rFonts w:ascii="Courier New" w:hAnsi="Courier New" w:cs="Courier New"/>
      <w:lang w:val="en-GB" w:eastAsia="en-GB"/>
    </w:rPr>
  </w:style>
  <w:style w:type="paragraph" w:styleId="TOAHeading">
    <w:name w:val="toa heading"/>
    <w:basedOn w:val="Normal"/>
    <w:next w:val="Normal"/>
    <w:semiHidden/>
    <w:unhideWhenUsed/>
    <w:rsid w:val="00DE30DA"/>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DE30DA"/>
    <w:pPr>
      <w:numPr>
        <w:numId w:val="8"/>
      </w:numPr>
      <w:overflowPunct w:val="0"/>
      <w:autoSpaceDE w:val="0"/>
      <w:autoSpaceDN w:val="0"/>
      <w:adjustRightInd w:val="0"/>
      <w:contextualSpacing/>
    </w:pPr>
    <w:rPr>
      <w:lang w:eastAsia="en-GB"/>
    </w:rPr>
  </w:style>
  <w:style w:type="paragraph" w:styleId="ListNumber4">
    <w:name w:val="List Number 4"/>
    <w:basedOn w:val="Normal"/>
    <w:semiHidden/>
    <w:unhideWhenUsed/>
    <w:rsid w:val="00DE30DA"/>
    <w:pPr>
      <w:numPr>
        <w:numId w:val="9"/>
      </w:numPr>
      <w:overflowPunct w:val="0"/>
      <w:autoSpaceDE w:val="0"/>
      <w:autoSpaceDN w:val="0"/>
      <w:adjustRightInd w:val="0"/>
      <w:contextualSpacing/>
    </w:pPr>
    <w:rPr>
      <w:lang w:eastAsia="en-GB"/>
    </w:rPr>
  </w:style>
  <w:style w:type="paragraph" w:styleId="ListNumber5">
    <w:name w:val="List Number 5"/>
    <w:basedOn w:val="Normal"/>
    <w:semiHidden/>
    <w:unhideWhenUsed/>
    <w:rsid w:val="00DE30DA"/>
    <w:pPr>
      <w:numPr>
        <w:numId w:val="10"/>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DE30DA"/>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30DA"/>
    <w:rPr>
      <w:rFonts w:ascii="Calibri Light" w:hAnsi="Calibri Light"/>
      <w:b/>
      <w:bCs/>
      <w:kern w:val="28"/>
      <w:sz w:val="32"/>
      <w:szCs w:val="32"/>
      <w:lang w:val="en-GB" w:eastAsia="en-GB"/>
    </w:rPr>
  </w:style>
  <w:style w:type="paragraph" w:styleId="Closing">
    <w:name w:val="Closing"/>
    <w:basedOn w:val="Normal"/>
    <w:link w:val="ClosingChar"/>
    <w:semiHidden/>
    <w:unhideWhenUsed/>
    <w:rsid w:val="00DE30DA"/>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DE30DA"/>
    <w:rPr>
      <w:rFonts w:ascii="Times New Roman" w:hAnsi="Times New Roman"/>
      <w:lang w:val="en-GB" w:eastAsia="en-GB"/>
    </w:rPr>
  </w:style>
  <w:style w:type="paragraph" w:styleId="Signature">
    <w:name w:val="Signature"/>
    <w:basedOn w:val="Normal"/>
    <w:link w:val="SignatureChar"/>
    <w:semiHidden/>
    <w:unhideWhenUsed/>
    <w:rsid w:val="00DE30DA"/>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DE30DA"/>
    <w:rPr>
      <w:rFonts w:ascii="Times New Roman" w:hAnsi="Times New Roman"/>
      <w:lang w:val="en-GB" w:eastAsia="en-GB"/>
    </w:rPr>
  </w:style>
  <w:style w:type="paragraph" w:styleId="BodyText">
    <w:name w:val="Body Text"/>
    <w:basedOn w:val="Normal"/>
    <w:link w:val="BodyTextChar"/>
    <w:semiHidden/>
    <w:unhideWhenUsed/>
    <w:rsid w:val="00DE30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DE30DA"/>
    <w:rPr>
      <w:rFonts w:ascii="Times New Roman" w:hAnsi="Times New Roman"/>
      <w:lang w:val="en-GB" w:eastAsia="en-GB"/>
    </w:rPr>
  </w:style>
  <w:style w:type="paragraph" w:styleId="BodyTextIndent">
    <w:name w:val="Body Text Indent"/>
    <w:basedOn w:val="Normal"/>
    <w:link w:val="BodyTextIndentChar"/>
    <w:semiHidden/>
    <w:unhideWhenUsed/>
    <w:rsid w:val="00DE30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DE30DA"/>
    <w:rPr>
      <w:rFonts w:ascii="Times New Roman" w:hAnsi="Times New Roman"/>
      <w:lang w:val="en-GB" w:eastAsia="en-GB"/>
    </w:rPr>
  </w:style>
  <w:style w:type="paragraph" w:styleId="ListContinue">
    <w:name w:val="List Continue"/>
    <w:basedOn w:val="Normal"/>
    <w:semiHidden/>
    <w:unhideWhenUsed/>
    <w:rsid w:val="00DE30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DE30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DE30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DE30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DE30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DE30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DE30DA"/>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DE30DA"/>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30DA"/>
    <w:rPr>
      <w:rFonts w:ascii="Calibri Light" w:hAnsi="Calibri Light"/>
      <w:sz w:val="24"/>
      <w:szCs w:val="24"/>
      <w:lang w:val="en-GB" w:eastAsia="en-GB"/>
    </w:rPr>
  </w:style>
  <w:style w:type="paragraph" w:styleId="Salutation">
    <w:name w:val="Salutation"/>
    <w:basedOn w:val="Normal"/>
    <w:next w:val="Normal"/>
    <w:link w:val="SalutationChar"/>
    <w:unhideWhenUsed/>
    <w:rsid w:val="00DE30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DE30DA"/>
    <w:rPr>
      <w:rFonts w:ascii="Times New Roman" w:hAnsi="Times New Roman"/>
      <w:lang w:val="en-GB" w:eastAsia="en-GB"/>
    </w:rPr>
  </w:style>
  <w:style w:type="paragraph" w:styleId="Date">
    <w:name w:val="Date"/>
    <w:basedOn w:val="Normal"/>
    <w:next w:val="Normal"/>
    <w:link w:val="DateChar"/>
    <w:unhideWhenUsed/>
    <w:rsid w:val="00DE30DA"/>
    <w:pPr>
      <w:overflowPunct w:val="0"/>
      <w:autoSpaceDE w:val="0"/>
      <w:autoSpaceDN w:val="0"/>
      <w:adjustRightInd w:val="0"/>
    </w:pPr>
    <w:rPr>
      <w:lang w:eastAsia="en-GB"/>
    </w:rPr>
  </w:style>
  <w:style w:type="character" w:customStyle="1" w:styleId="DateChar">
    <w:name w:val="Date Char"/>
    <w:basedOn w:val="DefaultParagraphFont"/>
    <w:link w:val="Date"/>
    <w:rsid w:val="00DE30DA"/>
    <w:rPr>
      <w:rFonts w:ascii="Times New Roman" w:hAnsi="Times New Roman"/>
      <w:lang w:val="en-GB" w:eastAsia="en-GB"/>
    </w:rPr>
  </w:style>
  <w:style w:type="paragraph" w:styleId="BodyTextFirstIndent">
    <w:name w:val="Body Text First Indent"/>
    <w:basedOn w:val="BodyText"/>
    <w:link w:val="BodyTextFirstIndentChar"/>
    <w:unhideWhenUsed/>
    <w:rsid w:val="00DE30DA"/>
    <w:pPr>
      <w:ind w:firstLine="210"/>
    </w:pPr>
  </w:style>
  <w:style w:type="character" w:customStyle="1" w:styleId="BodyTextFirstIndentChar">
    <w:name w:val="Body Text First Indent Char"/>
    <w:basedOn w:val="BodyTextChar"/>
    <w:link w:val="BodyTextFirstIndent"/>
    <w:rsid w:val="00DE30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E30DA"/>
    <w:pPr>
      <w:ind w:firstLine="210"/>
    </w:pPr>
  </w:style>
  <w:style w:type="character" w:customStyle="1" w:styleId="BodyTextFirstIndent2Char">
    <w:name w:val="Body Text First Indent 2 Char"/>
    <w:basedOn w:val="BodyTextIndentChar"/>
    <w:link w:val="BodyTextFirstIndent2"/>
    <w:semiHidden/>
    <w:rsid w:val="00DE30DA"/>
    <w:rPr>
      <w:rFonts w:ascii="Times New Roman" w:hAnsi="Times New Roman"/>
      <w:lang w:val="en-GB" w:eastAsia="en-GB"/>
    </w:rPr>
  </w:style>
  <w:style w:type="paragraph" w:styleId="NoteHeading">
    <w:name w:val="Note Heading"/>
    <w:basedOn w:val="Normal"/>
    <w:next w:val="Normal"/>
    <w:link w:val="NoteHeadingChar"/>
    <w:semiHidden/>
    <w:unhideWhenUsed/>
    <w:rsid w:val="00DE30DA"/>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DE30DA"/>
    <w:rPr>
      <w:rFonts w:ascii="Times New Roman" w:hAnsi="Times New Roman"/>
      <w:lang w:val="en-GB" w:eastAsia="en-GB"/>
    </w:rPr>
  </w:style>
  <w:style w:type="paragraph" w:styleId="BodyText2">
    <w:name w:val="Body Text 2"/>
    <w:basedOn w:val="Normal"/>
    <w:link w:val="BodyText2Char"/>
    <w:semiHidden/>
    <w:unhideWhenUsed/>
    <w:rsid w:val="00DE30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DE30DA"/>
    <w:rPr>
      <w:rFonts w:ascii="Times New Roman" w:hAnsi="Times New Roman"/>
      <w:lang w:val="en-GB" w:eastAsia="en-GB"/>
    </w:rPr>
  </w:style>
  <w:style w:type="paragraph" w:styleId="BodyText3">
    <w:name w:val="Body Text 3"/>
    <w:basedOn w:val="Normal"/>
    <w:link w:val="BodyText3Char"/>
    <w:semiHidden/>
    <w:unhideWhenUsed/>
    <w:rsid w:val="00DE30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DE30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DE30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DE30DA"/>
    <w:rPr>
      <w:rFonts w:ascii="Times New Roman" w:hAnsi="Times New Roman"/>
      <w:lang w:val="en-GB" w:eastAsia="en-GB"/>
    </w:rPr>
  </w:style>
  <w:style w:type="paragraph" w:styleId="BodyTextIndent3">
    <w:name w:val="Body Text Indent 3"/>
    <w:basedOn w:val="Normal"/>
    <w:link w:val="BodyTextIndent3Char"/>
    <w:semiHidden/>
    <w:unhideWhenUsed/>
    <w:rsid w:val="00DE30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DE30DA"/>
    <w:rPr>
      <w:rFonts w:ascii="Times New Roman" w:hAnsi="Times New Roman"/>
      <w:sz w:val="16"/>
      <w:szCs w:val="16"/>
      <w:lang w:val="en-GB" w:eastAsia="en-GB"/>
    </w:rPr>
  </w:style>
  <w:style w:type="paragraph" w:styleId="BlockText">
    <w:name w:val="Block Text"/>
    <w:basedOn w:val="Normal"/>
    <w:semiHidden/>
    <w:unhideWhenUsed/>
    <w:rsid w:val="00DE30DA"/>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DE30DA"/>
    <w:rPr>
      <w:rFonts w:ascii="Tahoma" w:hAnsi="Tahoma" w:cs="Tahoma"/>
      <w:shd w:val="clear" w:color="auto" w:fill="000080"/>
      <w:lang w:val="en-GB" w:eastAsia="en-US"/>
    </w:rPr>
  </w:style>
  <w:style w:type="paragraph" w:styleId="PlainText">
    <w:name w:val="Plain Text"/>
    <w:basedOn w:val="Normal"/>
    <w:link w:val="PlainTextChar"/>
    <w:semiHidden/>
    <w:unhideWhenUsed/>
    <w:rsid w:val="00DE30DA"/>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DE30DA"/>
    <w:rPr>
      <w:rFonts w:ascii="Courier New" w:hAnsi="Courier New" w:cs="Courier New"/>
      <w:lang w:val="en-GB" w:eastAsia="en-GB"/>
    </w:rPr>
  </w:style>
  <w:style w:type="paragraph" w:styleId="E-mailSignature">
    <w:name w:val="E-mail Signature"/>
    <w:basedOn w:val="Normal"/>
    <w:link w:val="E-mailSignatureChar"/>
    <w:semiHidden/>
    <w:unhideWhenUsed/>
    <w:rsid w:val="00DE30DA"/>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DE30DA"/>
    <w:rPr>
      <w:rFonts w:ascii="Times New Roman" w:hAnsi="Times New Roman"/>
      <w:lang w:val="en-GB" w:eastAsia="en-GB"/>
    </w:rPr>
  </w:style>
  <w:style w:type="character" w:customStyle="1" w:styleId="CommentSubjectChar">
    <w:name w:val="Comment Subject Char"/>
    <w:basedOn w:val="CommentTextChar"/>
    <w:link w:val="CommentSubject"/>
    <w:semiHidden/>
    <w:rsid w:val="00DE30DA"/>
    <w:rPr>
      <w:rFonts w:ascii="Times New Roman" w:hAnsi="Times New Roman"/>
      <w:b/>
      <w:bCs/>
      <w:lang w:val="en-GB" w:eastAsia="en-US"/>
    </w:rPr>
  </w:style>
  <w:style w:type="character" w:customStyle="1" w:styleId="BalloonTextChar">
    <w:name w:val="Balloon Text Char"/>
    <w:basedOn w:val="DefaultParagraphFont"/>
    <w:link w:val="BalloonText"/>
    <w:semiHidden/>
    <w:rsid w:val="00DE30DA"/>
    <w:rPr>
      <w:rFonts w:ascii="Tahoma" w:hAnsi="Tahoma" w:cs="Tahoma"/>
      <w:sz w:val="16"/>
      <w:szCs w:val="16"/>
      <w:lang w:val="en-GB" w:eastAsia="en-US"/>
    </w:rPr>
  </w:style>
  <w:style w:type="paragraph" w:styleId="NoSpacing">
    <w:name w:val="No Spacing"/>
    <w:uiPriority w:val="1"/>
    <w:qFormat/>
    <w:rsid w:val="00DE30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DE30DA"/>
    <w:pPr>
      <w:autoSpaceDN w:val="0"/>
    </w:pPr>
    <w:rPr>
      <w:rFonts w:ascii="Times New Roman" w:eastAsia="SimSun" w:hAnsi="Times New Roman"/>
      <w:lang w:val="en-GB" w:eastAsia="en-US"/>
    </w:rPr>
  </w:style>
  <w:style w:type="paragraph" w:styleId="ListParagraph">
    <w:name w:val="List Paragraph"/>
    <w:basedOn w:val="Normal"/>
    <w:uiPriority w:val="34"/>
    <w:qFormat/>
    <w:rsid w:val="00DE30DA"/>
    <w:pPr>
      <w:overflowPunct w:val="0"/>
      <w:autoSpaceDE w:val="0"/>
      <w:autoSpaceDN w:val="0"/>
      <w:adjustRightInd w:val="0"/>
      <w:ind w:left="720"/>
    </w:pPr>
    <w:rPr>
      <w:lang w:eastAsia="en-GB"/>
    </w:rPr>
  </w:style>
  <w:style w:type="paragraph" w:styleId="Quote">
    <w:name w:val="Quote"/>
    <w:basedOn w:val="Normal"/>
    <w:next w:val="Normal"/>
    <w:link w:val="QuoteChar"/>
    <w:uiPriority w:val="29"/>
    <w:qFormat/>
    <w:rsid w:val="00DE30DA"/>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DE30DA"/>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DE30DA"/>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DE30DA"/>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DE30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DE30D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Char">
    <w:name w:val="NO Char"/>
    <w:link w:val="NO"/>
    <w:locked/>
    <w:rsid w:val="00DE30DA"/>
    <w:rPr>
      <w:rFonts w:ascii="Times New Roman" w:hAnsi="Times New Roman"/>
      <w:lang w:val="en-GB" w:eastAsia="en-US"/>
    </w:rPr>
  </w:style>
  <w:style w:type="character" w:customStyle="1" w:styleId="TALChar">
    <w:name w:val="TAL Char"/>
    <w:link w:val="TAL"/>
    <w:qFormat/>
    <w:locked/>
    <w:rsid w:val="00DE30DA"/>
    <w:rPr>
      <w:rFonts w:ascii="Arial" w:hAnsi="Arial"/>
      <w:sz w:val="18"/>
      <w:lang w:val="en-GB" w:eastAsia="en-US"/>
    </w:rPr>
  </w:style>
  <w:style w:type="character" w:customStyle="1" w:styleId="TACChar">
    <w:name w:val="TAC Char"/>
    <w:link w:val="TAC"/>
    <w:locked/>
    <w:rsid w:val="00DE30DA"/>
    <w:rPr>
      <w:rFonts w:ascii="Arial" w:hAnsi="Arial"/>
      <w:sz w:val="18"/>
      <w:lang w:val="en-GB" w:eastAsia="en-US"/>
    </w:rPr>
  </w:style>
  <w:style w:type="character" w:customStyle="1" w:styleId="EXChar">
    <w:name w:val="EX Char"/>
    <w:link w:val="EX"/>
    <w:locked/>
    <w:rsid w:val="00DE30DA"/>
    <w:rPr>
      <w:rFonts w:ascii="Times New Roman" w:hAnsi="Times New Roman"/>
      <w:lang w:val="en-GB" w:eastAsia="en-US"/>
    </w:rPr>
  </w:style>
  <w:style w:type="character" w:customStyle="1" w:styleId="B1Char">
    <w:name w:val="B1 Char"/>
    <w:link w:val="B1"/>
    <w:qFormat/>
    <w:locked/>
    <w:rsid w:val="00DE30DA"/>
    <w:rPr>
      <w:rFonts w:ascii="Times New Roman" w:hAnsi="Times New Roman"/>
      <w:lang w:val="en-GB" w:eastAsia="en-US"/>
    </w:rPr>
  </w:style>
  <w:style w:type="character" w:customStyle="1" w:styleId="EditorsNoteChar">
    <w:name w:val="Editor's Note Char"/>
    <w:aliases w:val="EN Char"/>
    <w:link w:val="EditorsNote"/>
    <w:locked/>
    <w:rsid w:val="00DE30DA"/>
    <w:rPr>
      <w:rFonts w:ascii="Times New Roman" w:hAnsi="Times New Roman"/>
      <w:color w:val="FF0000"/>
      <w:lang w:val="en-GB" w:eastAsia="en-US"/>
    </w:rPr>
  </w:style>
  <w:style w:type="character" w:customStyle="1" w:styleId="THChar">
    <w:name w:val="TH Char"/>
    <w:link w:val="TH"/>
    <w:locked/>
    <w:rsid w:val="00DE30DA"/>
    <w:rPr>
      <w:rFonts w:ascii="Arial" w:hAnsi="Arial"/>
      <w:b/>
      <w:lang w:val="en-GB" w:eastAsia="en-US"/>
    </w:rPr>
  </w:style>
  <w:style w:type="character" w:customStyle="1" w:styleId="TANChar">
    <w:name w:val="TAN Char"/>
    <w:link w:val="TAN"/>
    <w:qFormat/>
    <w:locked/>
    <w:rsid w:val="00DE30DA"/>
    <w:rPr>
      <w:rFonts w:ascii="Arial" w:hAnsi="Arial"/>
      <w:sz w:val="18"/>
      <w:lang w:val="en-GB" w:eastAsia="en-US"/>
    </w:rPr>
  </w:style>
  <w:style w:type="character" w:customStyle="1" w:styleId="TFChar">
    <w:name w:val="TF Char"/>
    <w:link w:val="TF"/>
    <w:locked/>
    <w:rsid w:val="00DE30DA"/>
    <w:rPr>
      <w:rFonts w:ascii="Arial" w:hAnsi="Arial"/>
      <w:b/>
      <w:lang w:val="en-GB" w:eastAsia="en-US"/>
    </w:rPr>
  </w:style>
  <w:style w:type="character" w:customStyle="1" w:styleId="B2Char">
    <w:name w:val="B2 Char"/>
    <w:link w:val="B2"/>
    <w:qFormat/>
    <w:locked/>
    <w:rsid w:val="00DE30DA"/>
    <w:rPr>
      <w:rFonts w:ascii="Times New Roman" w:hAnsi="Times New Roman"/>
      <w:lang w:val="en-GB" w:eastAsia="en-US"/>
    </w:rPr>
  </w:style>
  <w:style w:type="character" w:customStyle="1" w:styleId="B3Car">
    <w:name w:val="B3 Car"/>
    <w:link w:val="B3"/>
    <w:locked/>
    <w:rsid w:val="00DE30DA"/>
    <w:rPr>
      <w:rFonts w:ascii="Times New Roman" w:hAnsi="Times New Roman"/>
      <w:lang w:val="en-GB" w:eastAsia="en-US"/>
    </w:rPr>
  </w:style>
  <w:style w:type="paragraph" w:customStyle="1" w:styleId="TAJ">
    <w:name w:val="TAJ"/>
    <w:basedOn w:val="TH"/>
    <w:rsid w:val="00DE30DA"/>
    <w:pPr>
      <w:overflowPunct w:val="0"/>
      <w:autoSpaceDE w:val="0"/>
      <w:autoSpaceDN w:val="0"/>
      <w:adjustRightInd w:val="0"/>
    </w:pPr>
    <w:rPr>
      <w:rFonts w:cs="Arial"/>
      <w:lang w:val="fr-FR" w:eastAsia="fr-FR"/>
    </w:rPr>
  </w:style>
  <w:style w:type="paragraph" w:customStyle="1" w:styleId="Guidance">
    <w:name w:val="Guidance"/>
    <w:basedOn w:val="Normal"/>
    <w:rsid w:val="00DE30DA"/>
    <w:pPr>
      <w:overflowPunct w:val="0"/>
      <w:autoSpaceDE w:val="0"/>
      <w:autoSpaceDN w:val="0"/>
      <w:adjustRightInd w:val="0"/>
    </w:pPr>
    <w:rPr>
      <w:i/>
      <w:color w:val="0000FF"/>
      <w:lang w:eastAsia="en-GB"/>
    </w:rPr>
  </w:style>
  <w:style w:type="paragraph" w:customStyle="1" w:styleId="2">
    <w:name w:val="2"/>
    <w:semiHidden/>
    <w:rsid w:val="00DE3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NOZchn">
    <w:name w:val="NO Zchn"/>
    <w:qFormat/>
    <w:rsid w:val="00DE30DA"/>
    <w:rPr>
      <w:rFonts w:ascii="Times New Roman" w:hAnsi="Times New Roman" w:cs="Times New Roman" w:hint="default"/>
      <w:lang w:val="en-GB" w:eastAsia="en-US"/>
    </w:rPr>
  </w:style>
  <w:style w:type="character" w:customStyle="1" w:styleId="TALZchn">
    <w:name w:val="TAL Zchn"/>
    <w:locked/>
    <w:rsid w:val="00DE30DA"/>
    <w:rPr>
      <w:rFonts w:ascii="Arial" w:hAnsi="Arial" w:cs="Arial" w:hint="default"/>
      <w:sz w:val="18"/>
      <w:szCs w:val="18"/>
      <w:lang w:val="en-GB" w:eastAsia="en-US" w:bidi="ar-SA"/>
    </w:rPr>
  </w:style>
  <w:style w:type="character" w:customStyle="1" w:styleId="TAHCar">
    <w:name w:val="TAH Car"/>
    <w:link w:val="TAH"/>
    <w:qFormat/>
    <w:locked/>
    <w:rsid w:val="00DE30DA"/>
    <w:rPr>
      <w:rFonts w:ascii="Arial" w:hAnsi="Arial"/>
      <w:b/>
      <w:sz w:val="18"/>
      <w:lang w:val="en-GB" w:eastAsia="en-US"/>
    </w:rPr>
  </w:style>
  <w:style w:type="character" w:customStyle="1" w:styleId="TAHChar">
    <w:name w:val="TAH Char"/>
    <w:rsid w:val="00DE30DA"/>
    <w:rPr>
      <w:rFonts w:ascii="Arial" w:hAnsi="Arial" w:cs="Arial" w:hint="default"/>
      <w:b/>
      <w:bCs w:val="0"/>
      <w:sz w:val="18"/>
      <w:lang w:val="en-GB" w:eastAsia="en-US"/>
    </w:rPr>
  </w:style>
  <w:style w:type="character" w:customStyle="1" w:styleId="EXCar">
    <w:name w:val="EX Car"/>
    <w:qFormat/>
    <w:locked/>
    <w:rsid w:val="00DE30DA"/>
    <w:rPr>
      <w:rFonts w:ascii="Times New Roman" w:hAnsi="Times New Roman" w:cs="Times New Roman" w:hint="default"/>
      <w:lang w:val="en-GB"/>
    </w:rPr>
  </w:style>
  <w:style w:type="character" w:customStyle="1" w:styleId="apple-converted-space">
    <w:name w:val="apple-converted-space"/>
    <w:rsid w:val="00DE3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058">
      <w:bodyDiv w:val="1"/>
      <w:marLeft w:val="0"/>
      <w:marRight w:val="0"/>
      <w:marTop w:val="0"/>
      <w:marBottom w:val="0"/>
      <w:divBdr>
        <w:top w:val="none" w:sz="0" w:space="0" w:color="auto"/>
        <w:left w:val="none" w:sz="0" w:space="0" w:color="auto"/>
        <w:bottom w:val="none" w:sz="0" w:space="0" w:color="auto"/>
        <w:right w:val="none" w:sz="0" w:space="0" w:color="auto"/>
      </w:divBdr>
    </w:div>
    <w:div w:id="19472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3827</Words>
  <Characters>21816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2023-02-17T22:06:00Z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